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33C7" w:rsidRPr="004066C3" w:rsidRDefault="008433C7" w:rsidP="008433C7">
      <w:pPr>
        <w:pStyle w:val="Header"/>
        <w:tabs>
          <w:tab w:val="right" w:pos="9630"/>
        </w:tabs>
        <w:ind w:right="-27"/>
        <w:rPr>
          <w:iCs/>
          <w:color w:val="808080" w:themeColor="background1" w:themeShade="80"/>
          <w:sz w:val="24"/>
        </w:rPr>
      </w:pPr>
      <w:bookmarkStart w:id="0" w:name="_Toc436619014"/>
      <w:bookmarkStart w:id="1" w:name="_Toc436619251"/>
      <w:bookmarkStart w:id="2" w:name="_Toc451844181"/>
      <w:bookmarkStart w:id="3" w:name="_Toc466346620"/>
      <w:bookmarkStart w:id="4" w:name="_Toc466348853"/>
      <w:bookmarkStart w:id="5" w:name="_Toc466352960"/>
      <w:bookmarkStart w:id="6" w:name="_Toc472222527"/>
      <w:bookmarkStart w:id="7" w:name="_Ref399006623"/>
      <w:bookmarkStart w:id="8" w:name="_Toc107399996"/>
      <w:bookmarkStart w:id="9" w:name="_Toc118106256"/>
      <w:bookmarkStart w:id="10" w:name="_Toc127815000"/>
      <w:bookmarkStart w:id="11" w:name="_Toc175717711"/>
      <w:r w:rsidRPr="004066C3">
        <w:rPr>
          <w:color w:val="808080" w:themeColor="background1" w:themeShade="80"/>
          <w:sz w:val="24"/>
        </w:rPr>
        <w:t>3</w:t>
      </w:r>
      <w:bookmarkStart w:id="12" w:name="_Ref220397014"/>
      <w:bookmarkEnd w:id="12"/>
      <w:r w:rsidRPr="004066C3">
        <w:rPr>
          <w:color w:val="808080" w:themeColor="background1" w:themeShade="80"/>
          <w:sz w:val="24"/>
        </w:rPr>
        <w:t>GPP TSG-RAN WG4 Meeting #</w:t>
      </w:r>
      <w:r w:rsidR="00D34632" w:rsidRPr="004066C3">
        <w:rPr>
          <w:color w:val="808080" w:themeColor="background1" w:themeShade="80"/>
          <w:sz w:val="24"/>
        </w:rPr>
        <w:t>7</w:t>
      </w:r>
      <w:r w:rsidR="00D34632">
        <w:rPr>
          <w:color w:val="808080" w:themeColor="background1" w:themeShade="80"/>
          <w:sz w:val="24"/>
        </w:rPr>
        <w:t>8</w:t>
      </w:r>
      <w:r w:rsidR="00D34632" w:rsidRPr="004066C3">
        <w:rPr>
          <w:color w:val="808080" w:themeColor="background1" w:themeShade="80"/>
          <w:sz w:val="24"/>
        </w:rPr>
        <w:t xml:space="preserve"> </w:t>
      </w:r>
      <w:r w:rsidRPr="004066C3">
        <w:rPr>
          <w:color w:val="808080" w:themeColor="background1" w:themeShade="80"/>
          <w:sz w:val="24"/>
        </w:rPr>
        <w:tab/>
      </w:r>
      <w:r w:rsidR="004066C3" w:rsidRPr="004066C3">
        <w:rPr>
          <w:bCs w:val="0"/>
          <w:color w:val="808080"/>
          <w:sz w:val="26"/>
          <w:szCs w:val="26"/>
        </w:rPr>
        <w:t>R4-</w:t>
      </w:r>
      <w:r w:rsidR="000D53F6">
        <w:rPr>
          <w:bCs w:val="0"/>
          <w:color w:val="808080"/>
          <w:sz w:val="26"/>
          <w:szCs w:val="26"/>
        </w:rPr>
        <w:t>160083</w:t>
      </w:r>
    </w:p>
    <w:p w:rsidR="008433C7" w:rsidRDefault="008F5410" w:rsidP="008433C7">
      <w:pPr>
        <w:pStyle w:val="Header"/>
        <w:tabs>
          <w:tab w:val="right" w:pos="9630"/>
        </w:tabs>
        <w:spacing w:after="120"/>
        <w:rPr>
          <w:color w:val="808080" w:themeColor="background1" w:themeShade="80"/>
          <w:sz w:val="24"/>
        </w:rPr>
      </w:pPr>
      <w:r>
        <w:rPr>
          <w:color w:val="808080" w:themeColor="background1" w:themeShade="80"/>
          <w:sz w:val="24"/>
        </w:rPr>
        <w:t>St Julian’s, Malta,</w:t>
      </w:r>
      <w:r w:rsidR="00190BBB">
        <w:rPr>
          <w:color w:val="808080" w:themeColor="background1" w:themeShade="80"/>
          <w:sz w:val="24"/>
        </w:rPr>
        <w:t xml:space="preserve"> </w:t>
      </w:r>
      <w:r w:rsidR="00DA4D27">
        <w:rPr>
          <w:color w:val="808080" w:themeColor="background1" w:themeShade="80"/>
          <w:sz w:val="24"/>
        </w:rPr>
        <w:t>1</w:t>
      </w:r>
      <w:r>
        <w:rPr>
          <w:color w:val="808080" w:themeColor="background1" w:themeShade="80"/>
          <w:sz w:val="24"/>
        </w:rPr>
        <w:t>5</w:t>
      </w:r>
      <w:r w:rsidR="008433C7">
        <w:rPr>
          <w:color w:val="808080" w:themeColor="background1" w:themeShade="80"/>
          <w:sz w:val="24"/>
        </w:rPr>
        <w:t xml:space="preserve"> </w:t>
      </w:r>
      <w:r w:rsidR="008433C7" w:rsidRPr="003A4F6F">
        <w:rPr>
          <w:color w:val="808080" w:themeColor="background1" w:themeShade="80"/>
          <w:sz w:val="24"/>
        </w:rPr>
        <w:t xml:space="preserve">– </w:t>
      </w:r>
      <w:r>
        <w:rPr>
          <w:color w:val="808080" w:themeColor="background1" w:themeShade="80"/>
          <w:sz w:val="24"/>
        </w:rPr>
        <w:t>19</w:t>
      </w:r>
      <w:r w:rsidR="008433C7" w:rsidRPr="003A4F6F">
        <w:rPr>
          <w:color w:val="808080" w:themeColor="background1" w:themeShade="80"/>
          <w:sz w:val="24"/>
        </w:rPr>
        <w:t xml:space="preserve"> </w:t>
      </w:r>
      <w:r>
        <w:rPr>
          <w:color w:val="808080" w:themeColor="background1" w:themeShade="80"/>
          <w:sz w:val="24"/>
        </w:rPr>
        <w:t>February</w:t>
      </w:r>
      <w:r w:rsidR="008433C7" w:rsidRPr="003A4F6F">
        <w:rPr>
          <w:color w:val="808080" w:themeColor="background1" w:themeShade="80"/>
          <w:sz w:val="24"/>
        </w:rPr>
        <w:t xml:space="preserve"> 201</w:t>
      </w:r>
      <w:r>
        <w:rPr>
          <w:color w:val="808080" w:themeColor="background1" w:themeShade="80"/>
          <w:sz w:val="24"/>
        </w:rPr>
        <w:t>6</w:t>
      </w:r>
    </w:p>
    <w:p w:rsidR="00C0370A" w:rsidRDefault="00C0370A" w:rsidP="008433C7">
      <w:pPr>
        <w:pStyle w:val="Header"/>
        <w:tabs>
          <w:tab w:val="right" w:pos="9630"/>
        </w:tabs>
        <w:spacing w:after="120"/>
        <w:rPr>
          <w:color w:val="808080" w:themeColor="background1" w:themeShade="80"/>
          <w:sz w:val="24"/>
        </w:rPr>
      </w:pPr>
    </w:p>
    <w:p w:rsidR="005618CD" w:rsidRPr="00742299" w:rsidRDefault="00624C4C" w:rsidP="008433C7">
      <w:pPr>
        <w:pBdr>
          <w:top w:val="single" w:sz="4" w:space="1" w:color="auto"/>
        </w:pBdr>
        <w:spacing w:after="60"/>
        <w:ind w:left="1985" w:hanging="1985"/>
        <w:rPr>
          <w:rFonts w:ascii="Arial" w:hAnsi="Arial" w:cs="Arial"/>
          <w:lang w:val="en-US"/>
        </w:rPr>
      </w:pPr>
      <w:r w:rsidRPr="003F3CBE">
        <w:rPr>
          <w:rFonts w:ascii="Arial" w:hAnsi="Arial" w:cs="Arial"/>
          <w:b/>
          <w:lang w:val="en-US"/>
        </w:rPr>
        <w:t>Source:</w:t>
      </w:r>
      <w:r w:rsidRPr="003F3CBE">
        <w:rPr>
          <w:rFonts w:ascii="Arial" w:hAnsi="Arial" w:cs="Arial"/>
          <w:b/>
          <w:lang w:val="en-US"/>
        </w:rPr>
        <w:tab/>
      </w:r>
      <w:r w:rsidRPr="00742299">
        <w:rPr>
          <w:rFonts w:ascii="Arial" w:hAnsi="Arial" w:cs="Arial"/>
          <w:bCs/>
          <w:lang w:val="en-US"/>
        </w:rPr>
        <w:t>DIS</w:t>
      </w:r>
      <w:r w:rsidR="00BA3DAC" w:rsidRPr="00742299">
        <w:rPr>
          <w:rFonts w:ascii="Arial" w:hAnsi="Arial" w:cs="Arial"/>
          <w:bCs/>
          <w:lang w:val="en-US"/>
        </w:rPr>
        <w:t>H Network</w:t>
      </w:r>
    </w:p>
    <w:p w:rsidR="00624C4C" w:rsidRPr="008F5410" w:rsidRDefault="00624C4C" w:rsidP="005618CD">
      <w:pPr>
        <w:pBdr>
          <w:top w:val="single" w:sz="4" w:space="1" w:color="auto"/>
        </w:pBdr>
        <w:spacing w:after="60"/>
        <w:ind w:left="1985" w:hanging="1985"/>
        <w:rPr>
          <w:rFonts w:ascii="Arial" w:hAnsi="Arial" w:cs="Arial"/>
          <w:b/>
          <w:lang w:val="en-US"/>
        </w:rPr>
      </w:pPr>
      <w:r w:rsidRPr="00C33302">
        <w:rPr>
          <w:rFonts w:ascii="Arial" w:hAnsi="Arial" w:cs="Arial"/>
          <w:b/>
          <w:lang w:val="en-US"/>
        </w:rPr>
        <w:t>Title:</w:t>
      </w:r>
      <w:r w:rsidRPr="00C33302">
        <w:rPr>
          <w:rFonts w:ascii="Arial" w:hAnsi="Arial" w:cs="Arial"/>
          <w:b/>
          <w:lang w:val="en-US"/>
        </w:rPr>
        <w:tab/>
      </w:r>
      <w:r w:rsidR="00755C0D" w:rsidRPr="00755C0D">
        <w:rPr>
          <w:rFonts w:ascii="Arial" w:hAnsi="Arial" w:cs="Arial"/>
          <w:lang w:val="en-US"/>
        </w:rPr>
        <w:t>TP for TR36.</w:t>
      </w:r>
      <w:r w:rsidR="00461810">
        <w:rPr>
          <w:rFonts w:ascii="Arial" w:hAnsi="Arial" w:cs="Arial"/>
          <w:lang w:val="en-US"/>
        </w:rPr>
        <w:t>749</w:t>
      </w:r>
      <w:r w:rsidR="00461810" w:rsidRPr="00755C0D">
        <w:rPr>
          <w:rFonts w:ascii="Arial" w:hAnsi="Arial" w:cs="Arial"/>
          <w:lang w:val="en-US"/>
        </w:rPr>
        <w:t>v</w:t>
      </w:r>
      <w:r w:rsidR="00755C0D" w:rsidRPr="00755C0D">
        <w:rPr>
          <w:rFonts w:ascii="Arial" w:hAnsi="Arial" w:cs="Arial"/>
          <w:lang w:val="en-US"/>
        </w:rPr>
        <w:t xml:space="preserve">.0.0.0 Section 5 </w:t>
      </w:r>
      <w:r w:rsidR="00755C0D">
        <w:rPr>
          <w:rFonts w:ascii="Arial" w:hAnsi="Arial" w:cs="Arial"/>
          <w:lang w:val="en-US"/>
        </w:rPr>
        <w:t>(</w:t>
      </w:r>
      <w:r w:rsidR="00755C0D" w:rsidRPr="00755C0D">
        <w:rPr>
          <w:rFonts w:ascii="Arial" w:hAnsi="Arial" w:cs="Arial"/>
          <w:bCs/>
          <w:lang w:val="en-US"/>
        </w:rPr>
        <w:t>Frequency band arrangements and regulatory background</w:t>
      </w:r>
      <w:r w:rsidR="00755C0D">
        <w:rPr>
          <w:rFonts w:ascii="Arial" w:hAnsi="Arial" w:cs="Arial"/>
          <w:bCs/>
          <w:lang w:val="en-US"/>
        </w:rPr>
        <w:t>)</w:t>
      </w:r>
    </w:p>
    <w:p w:rsidR="00076202" w:rsidRPr="00742299" w:rsidRDefault="00076202" w:rsidP="003A4F6F">
      <w:pPr>
        <w:spacing w:after="60"/>
        <w:ind w:left="1985" w:hanging="1985"/>
        <w:rPr>
          <w:rFonts w:ascii="Arial" w:hAnsi="Arial" w:cs="Arial"/>
          <w:lang w:val="en-US"/>
        </w:rPr>
      </w:pPr>
      <w:r w:rsidRPr="00C33302">
        <w:rPr>
          <w:rFonts w:ascii="Arial" w:hAnsi="Arial" w:cs="Arial"/>
          <w:b/>
          <w:lang w:val="en-US"/>
        </w:rPr>
        <w:t>Work item</w:t>
      </w:r>
      <w:r w:rsidR="00C34489">
        <w:rPr>
          <w:rFonts w:ascii="Arial" w:hAnsi="Arial" w:cs="Arial"/>
          <w:b/>
          <w:lang w:val="en-US"/>
        </w:rPr>
        <w:t>:</w:t>
      </w:r>
      <w:r w:rsidRPr="00C33302">
        <w:rPr>
          <w:rFonts w:ascii="Arial" w:hAnsi="Arial" w:cs="Arial"/>
          <w:b/>
          <w:lang w:val="en-US"/>
        </w:rPr>
        <w:tab/>
      </w:r>
      <w:r w:rsidR="00813F63" w:rsidRPr="00742299">
        <w:rPr>
          <w:rFonts w:ascii="Arial" w:hAnsi="Arial" w:cs="Arial"/>
          <w:lang w:val="en-US"/>
        </w:rPr>
        <w:t>LTE_AWS_3_4</w:t>
      </w:r>
    </w:p>
    <w:p w:rsidR="008433C7" w:rsidRPr="00C33302" w:rsidRDefault="008433C7" w:rsidP="008433C7">
      <w:pPr>
        <w:spacing w:after="60"/>
        <w:ind w:left="1985" w:hanging="1985"/>
        <w:rPr>
          <w:rFonts w:ascii="Arial" w:hAnsi="Arial" w:cs="Arial"/>
          <w:b/>
          <w:bCs/>
          <w:lang w:val="en-US"/>
        </w:rPr>
      </w:pPr>
      <w:r w:rsidRPr="00C33302">
        <w:rPr>
          <w:rFonts w:ascii="Arial" w:hAnsi="Arial" w:cs="Arial"/>
          <w:b/>
          <w:lang w:val="en-US"/>
        </w:rPr>
        <w:t>Agenda item:</w:t>
      </w:r>
      <w:r w:rsidRPr="00C33302">
        <w:rPr>
          <w:rFonts w:ascii="Arial" w:hAnsi="Arial" w:cs="Arial"/>
          <w:b/>
          <w:lang w:val="en-US"/>
        </w:rPr>
        <w:tab/>
      </w:r>
      <w:r w:rsidR="008F5410">
        <w:rPr>
          <w:rFonts w:ascii="Arial" w:hAnsi="Arial" w:cs="Arial"/>
          <w:lang w:val="en-US"/>
        </w:rPr>
        <w:t>8.9</w:t>
      </w:r>
    </w:p>
    <w:p w:rsidR="008433C7" w:rsidRPr="00C33302" w:rsidRDefault="008433C7" w:rsidP="008433C7">
      <w:pPr>
        <w:spacing w:after="0"/>
        <w:ind w:left="1985" w:hanging="1985"/>
        <w:rPr>
          <w:rFonts w:ascii="Arial" w:hAnsi="Arial" w:cs="Arial"/>
          <w:b/>
          <w:bCs/>
          <w:lang w:val="en-US"/>
        </w:rPr>
      </w:pPr>
      <w:r w:rsidRPr="00C33302">
        <w:rPr>
          <w:rFonts w:ascii="Arial" w:hAnsi="Arial" w:cs="Arial"/>
          <w:b/>
          <w:lang w:val="en-US"/>
        </w:rPr>
        <w:t>Document for:</w:t>
      </w:r>
      <w:r w:rsidRPr="00C33302">
        <w:rPr>
          <w:rFonts w:ascii="Arial" w:hAnsi="Arial" w:cs="Arial"/>
          <w:b/>
          <w:lang w:val="en-US"/>
        </w:rPr>
        <w:tab/>
      </w:r>
      <w:r w:rsidR="00813F63" w:rsidRPr="00742299">
        <w:rPr>
          <w:rFonts w:ascii="Arial" w:hAnsi="Arial" w:cs="Arial"/>
          <w:bCs/>
          <w:lang w:val="en-US"/>
        </w:rPr>
        <w:t xml:space="preserve">Approval </w:t>
      </w:r>
    </w:p>
    <w:p w:rsidR="00624C4C" w:rsidRDefault="00624C4C" w:rsidP="003A4F6F">
      <w:pPr>
        <w:pBdr>
          <w:top w:val="single" w:sz="4" w:space="1" w:color="auto"/>
        </w:pBdr>
        <w:rPr>
          <w:rFonts w:ascii="Arial" w:hAnsi="Arial" w:cs="Arial"/>
          <w:lang w:val="en-US"/>
        </w:rPr>
      </w:pPr>
    </w:p>
    <w:bookmarkEnd w:id="0"/>
    <w:bookmarkEnd w:id="1"/>
    <w:bookmarkEnd w:id="2"/>
    <w:bookmarkEnd w:id="3"/>
    <w:bookmarkEnd w:id="4"/>
    <w:bookmarkEnd w:id="5"/>
    <w:bookmarkEnd w:id="6"/>
    <w:bookmarkEnd w:id="7"/>
    <w:bookmarkEnd w:id="8"/>
    <w:bookmarkEnd w:id="9"/>
    <w:bookmarkEnd w:id="10"/>
    <w:bookmarkEnd w:id="11"/>
    <w:p w:rsidR="00742299" w:rsidRDefault="00742299" w:rsidP="007D1EA8">
      <w:pPr>
        <w:pStyle w:val="Heading2"/>
        <w:numPr>
          <w:ilvl w:val="0"/>
          <w:numId w:val="29"/>
        </w:numPr>
      </w:pPr>
      <w:r w:rsidRPr="004807EB">
        <w:t xml:space="preserve">Introduction </w:t>
      </w:r>
    </w:p>
    <w:p w:rsidR="00B27808" w:rsidRPr="00755C0D" w:rsidRDefault="00B27808" w:rsidP="00B27808">
      <w:pPr>
        <w:jc w:val="both"/>
      </w:pPr>
      <w:r w:rsidRPr="00755C0D">
        <w:t>This document provides a TP for TR36.</w:t>
      </w:r>
      <w:r w:rsidR="00461810">
        <w:t>749</w:t>
      </w:r>
      <w:r w:rsidR="00461810" w:rsidRPr="00755C0D">
        <w:t>v</w:t>
      </w:r>
      <w:r w:rsidRPr="00755C0D">
        <w:t xml:space="preserve">.0.0.0 Section 5 </w:t>
      </w:r>
      <w:r>
        <w:t>(Frequency band arrangements and regulatory background)</w:t>
      </w:r>
      <w:r w:rsidRPr="00755C0D">
        <w:t xml:space="preserve">. (pCR) </w:t>
      </w:r>
      <w:r w:rsidRPr="00755C0D">
        <w:tab/>
      </w:r>
    </w:p>
    <w:p w:rsidR="00097F62" w:rsidRPr="006F43DC" w:rsidRDefault="006F43DC" w:rsidP="006F43DC">
      <w:pPr>
        <w:pStyle w:val="Heading2"/>
        <w:ind w:hanging="850"/>
      </w:pPr>
      <w:r>
        <w:t>2.0</w:t>
      </w:r>
      <w:r>
        <w:tab/>
      </w:r>
      <w:r w:rsidR="00B27808">
        <w:t>Background</w:t>
      </w:r>
    </w:p>
    <w:p w:rsidR="00755C0D" w:rsidRDefault="00755C0D" w:rsidP="00755C0D">
      <w:pPr>
        <w:jc w:val="both"/>
      </w:pPr>
      <w:r>
        <w:t>The frequency band arrangements and regulatory background are detailed in the SI</w:t>
      </w:r>
      <w:r w:rsidR="00B27808">
        <w:t xml:space="preserve"> Technical Report</w:t>
      </w:r>
      <w:r>
        <w:t xml:space="preserve"> [3] and are briefly summarised in this section. </w:t>
      </w:r>
    </w:p>
    <w:p w:rsidR="00755C0D" w:rsidRPr="006F43DC" w:rsidRDefault="006F43DC" w:rsidP="006F43DC">
      <w:pPr>
        <w:pStyle w:val="Heading2"/>
        <w:ind w:hanging="566"/>
        <w:rPr>
          <w:sz w:val="28"/>
          <w:szCs w:val="28"/>
          <w:lang w:eastAsia="x-none"/>
        </w:rPr>
      </w:pPr>
      <w:r>
        <w:rPr>
          <w:sz w:val="28"/>
          <w:szCs w:val="28"/>
          <w:lang w:eastAsia="x-none"/>
        </w:rPr>
        <w:t>2.1</w:t>
      </w:r>
      <w:r w:rsidR="00755C0D" w:rsidRPr="006F43DC">
        <w:rPr>
          <w:sz w:val="28"/>
          <w:szCs w:val="28"/>
          <w:lang w:eastAsia="x-none"/>
        </w:rPr>
        <w:tab/>
        <w:t>Frequency band arrangements</w:t>
      </w:r>
    </w:p>
    <w:p w:rsidR="00755C0D" w:rsidRPr="00155FCE" w:rsidRDefault="00755C0D" w:rsidP="00755C0D">
      <w:pPr>
        <w:jc w:val="both"/>
      </w:pPr>
      <w:r>
        <w:t>T</w:t>
      </w:r>
      <w:r w:rsidRPr="00155FCE">
        <w:t>he AWS-3 unpaired uplink spectrum was auctioned off in two separate blocks; A1 (1695-1700 MHz) and B1 (1700-1710 MHz).</w:t>
      </w:r>
      <w:r w:rsidRPr="004E0065">
        <w:t xml:space="preserve"> </w:t>
      </w:r>
      <w:r w:rsidRPr="00155FCE">
        <w:t xml:space="preserve">Figure </w:t>
      </w:r>
      <w:r w:rsidR="00B27808">
        <w:t>2</w:t>
      </w:r>
      <w:r w:rsidRPr="00155FCE">
        <w:t>.</w:t>
      </w:r>
      <w:r>
        <w:t>2</w:t>
      </w:r>
      <w:r w:rsidRPr="00155FCE">
        <w:t>-1 below depicts the arrangement of the proposed band plan.</w:t>
      </w:r>
    </w:p>
    <w:p w:rsidR="00755C0D" w:rsidRPr="00155FCE" w:rsidRDefault="00755C0D" w:rsidP="00755C0D">
      <w:pPr>
        <w:jc w:val="center"/>
      </w:pPr>
      <w:r w:rsidRPr="00155FCE">
        <w:rPr>
          <w:noProof/>
          <w:lang w:eastAsia="en-GB"/>
        </w:rPr>
        <w:drawing>
          <wp:inline distT="0" distB="0" distL="0" distR="0">
            <wp:extent cx="4476750" cy="83502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6750" cy="835025"/>
                    </a:xfrm>
                    <a:prstGeom prst="rect">
                      <a:avLst/>
                    </a:prstGeom>
                    <a:noFill/>
                    <a:ln>
                      <a:noFill/>
                    </a:ln>
                  </pic:spPr>
                </pic:pic>
              </a:graphicData>
            </a:graphic>
          </wp:inline>
        </w:drawing>
      </w:r>
    </w:p>
    <w:p w:rsidR="00755C0D" w:rsidRPr="00155FCE" w:rsidRDefault="00755C0D" w:rsidP="00755C0D">
      <w:pPr>
        <w:pStyle w:val="TF"/>
      </w:pPr>
      <w:r w:rsidRPr="00155FCE">
        <w:t xml:space="preserve">Figure </w:t>
      </w:r>
      <w:r w:rsidR="006F43DC">
        <w:t>2</w:t>
      </w:r>
      <w:r w:rsidRPr="00155FCE">
        <w:t>.1-1: Proposed 15+25 MHz band plan</w:t>
      </w:r>
    </w:p>
    <w:p w:rsidR="00755C0D" w:rsidRPr="00155FCE" w:rsidRDefault="00755C0D" w:rsidP="00755C0D">
      <w:pPr>
        <w:jc w:val="both"/>
      </w:pPr>
      <w:r w:rsidRPr="00155FCE">
        <w:t xml:space="preserve">Figure </w:t>
      </w:r>
      <w:r w:rsidR="006F43DC">
        <w:t>2</w:t>
      </w:r>
      <w:r w:rsidRPr="00155FCE">
        <w:t>.</w:t>
      </w:r>
      <w:r>
        <w:t>2</w:t>
      </w:r>
      <w:r w:rsidRPr="00155FCE">
        <w:t xml:space="preserve">-2 below depicts the arrangement of the proposed band plan AWS-3/4 [BXX] relative to the adjacent spectrum. </w:t>
      </w:r>
    </w:p>
    <w:p w:rsidR="00755C0D" w:rsidRDefault="00755C0D" w:rsidP="00755C0D">
      <w:pPr>
        <w:rPr>
          <w:lang w:eastAsia="en-GB"/>
        </w:rPr>
      </w:pPr>
      <w:r w:rsidRPr="004E0065">
        <w:rPr>
          <w:noProof/>
          <w:lang w:eastAsia="en-GB"/>
        </w:rPr>
        <w:drawing>
          <wp:inline distT="0" distB="0" distL="0" distR="0">
            <wp:extent cx="6122670" cy="10179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670" cy="1017905"/>
                    </a:xfrm>
                    <a:prstGeom prst="rect">
                      <a:avLst/>
                    </a:prstGeom>
                    <a:noFill/>
                    <a:ln>
                      <a:noFill/>
                    </a:ln>
                  </pic:spPr>
                </pic:pic>
              </a:graphicData>
            </a:graphic>
          </wp:inline>
        </w:drawing>
      </w:r>
    </w:p>
    <w:p w:rsidR="00755C0D" w:rsidRDefault="00755C0D" w:rsidP="00755C0D">
      <w:pPr>
        <w:jc w:val="center"/>
        <w:rPr>
          <w:b/>
        </w:rPr>
      </w:pPr>
      <w:r w:rsidRPr="00847830">
        <w:rPr>
          <w:b/>
        </w:rPr>
        <w:t xml:space="preserve">Figure </w:t>
      </w:r>
      <w:r w:rsidR="006F43DC">
        <w:rPr>
          <w:b/>
        </w:rPr>
        <w:t>2</w:t>
      </w:r>
      <w:r w:rsidRPr="00847830">
        <w:rPr>
          <w:b/>
        </w:rPr>
        <w:t>.</w:t>
      </w:r>
      <w:r>
        <w:rPr>
          <w:b/>
        </w:rPr>
        <w:t>2</w:t>
      </w:r>
      <w:r w:rsidRPr="00847830">
        <w:rPr>
          <w:b/>
        </w:rPr>
        <w:t>-2: AWS</w:t>
      </w:r>
      <w:r>
        <w:rPr>
          <w:b/>
        </w:rPr>
        <w:t xml:space="preserve"> </w:t>
      </w:r>
      <w:r w:rsidRPr="00847830">
        <w:rPr>
          <w:b/>
        </w:rPr>
        <w:t>3/4</w:t>
      </w:r>
      <w:r w:rsidR="006050C3">
        <w:rPr>
          <w:b/>
        </w:rPr>
        <w:t>,</w:t>
      </w:r>
      <w:r w:rsidRPr="00847830">
        <w:rPr>
          <w:b/>
        </w:rPr>
        <w:t xml:space="preserve"> B</w:t>
      </w:r>
      <w:r w:rsidR="006050C3">
        <w:rPr>
          <w:b/>
        </w:rPr>
        <w:t>and [</w:t>
      </w:r>
      <w:r w:rsidRPr="00847830">
        <w:rPr>
          <w:b/>
        </w:rPr>
        <w:t>XX</w:t>
      </w:r>
      <w:r>
        <w:rPr>
          <w:b/>
        </w:rPr>
        <w:t>]</w:t>
      </w:r>
    </w:p>
    <w:p w:rsidR="00755C0D" w:rsidRDefault="00755C0D" w:rsidP="00B27808">
      <w:pPr>
        <w:spacing w:after="0"/>
        <w:jc w:val="both"/>
      </w:pPr>
      <w:r w:rsidRPr="00155FCE">
        <w:t>The proposed band plan is an asymmetric band plan which consists of b</w:t>
      </w:r>
      <w:r>
        <w:t xml:space="preserve">oth paired and unpaired DL blocks. </w:t>
      </w:r>
      <w:r w:rsidRPr="00E5681F">
        <w:t>While a single licensee has access to both the PCS H and AWS-4 blocks, multiple entities hold licenses to AWS-3; this means the amount of accessible uplink spectrum varies from market to market depending on who the AWS-3 licensee is and this variability in licensing results in a few relevant deployment scenarios</w:t>
      </w:r>
      <w:r>
        <w:t xml:space="preserve"> as shown in Figure </w:t>
      </w:r>
      <w:r w:rsidR="006F43DC">
        <w:t>2</w:t>
      </w:r>
      <w:r>
        <w:t>.2-3 below</w:t>
      </w:r>
      <w:r w:rsidRPr="00E5681F">
        <w:t>.</w:t>
      </w:r>
      <w:r w:rsidRPr="00155FCE">
        <w:t xml:space="preserve"> </w:t>
      </w:r>
    </w:p>
    <w:p w:rsidR="00755C0D" w:rsidRDefault="00755C0D" w:rsidP="00755C0D">
      <w:pPr>
        <w:pStyle w:val="TF"/>
      </w:pPr>
      <w:r w:rsidRPr="00AF74C0">
        <w:rPr>
          <w:noProof/>
          <w:lang w:eastAsia="en-GB"/>
        </w:rPr>
        <w:lastRenderedPageBreak/>
        <w:drawing>
          <wp:inline distT="0" distB="0" distL="0" distR="0">
            <wp:extent cx="5867339" cy="151055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5983" cy="1517930"/>
                    </a:xfrm>
                    <a:prstGeom prst="rect">
                      <a:avLst/>
                    </a:prstGeom>
                    <a:noFill/>
                    <a:ln>
                      <a:noFill/>
                    </a:ln>
                  </pic:spPr>
                </pic:pic>
              </a:graphicData>
            </a:graphic>
          </wp:inline>
        </w:drawing>
      </w:r>
    </w:p>
    <w:p w:rsidR="00755C0D" w:rsidRPr="001369DF" w:rsidRDefault="00755C0D" w:rsidP="00755C0D">
      <w:pPr>
        <w:pStyle w:val="TF"/>
        <w:rPr>
          <w:rFonts w:ascii="Times New Roman" w:hAnsi="Times New Roman"/>
        </w:rPr>
      </w:pPr>
      <w:r w:rsidRPr="001369DF">
        <w:rPr>
          <w:rFonts w:ascii="Times New Roman" w:hAnsi="Times New Roman"/>
        </w:rPr>
        <w:t xml:space="preserve">Figure </w:t>
      </w:r>
      <w:r w:rsidR="006F43DC">
        <w:rPr>
          <w:rFonts w:ascii="Times New Roman" w:hAnsi="Times New Roman"/>
        </w:rPr>
        <w:t>2</w:t>
      </w:r>
      <w:r w:rsidRPr="001369DF">
        <w:rPr>
          <w:rFonts w:ascii="Times New Roman" w:hAnsi="Times New Roman"/>
        </w:rPr>
        <w:t>.</w:t>
      </w:r>
      <w:r>
        <w:rPr>
          <w:rFonts w:ascii="Times New Roman" w:hAnsi="Times New Roman"/>
        </w:rPr>
        <w:t>2</w:t>
      </w:r>
      <w:r w:rsidRPr="001369DF">
        <w:rPr>
          <w:rFonts w:ascii="Times New Roman" w:hAnsi="Times New Roman"/>
        </w:rPr>
        <w:t xml:space="preserve">-3: </w:t>
      </w:r>
      <w:r>
        <w:rPr>
          <w:rFonts w:ascii="Times New Roman" w:hAnsi="Times New Roman"/>
        </w:rPr>
        <w:t xml:space="preserve">AWS 3/4 deployment </w:t>
      </w:r>
      <w:r w:rsidR="006F43DC">
        <w:rPr>
          <w:rFonts w:ascii="Times New Roman" w:hAnsi="Times New Roman"/>
        </w:rPr>
        <w:t>s</w:t>
      </w:r>
      <w:r w:rsidR="006F43DC" w:rsidRPr="001369DF">
        <w:rPr>
          <w:rFonts w:ascii="Times New Roman" w:hAnsi="Times New Roman"/>
        </w:rPr>
        <w:t>cenario</w:t>
      </w:r>
      <w:r w:rsidRPr="001369DF">
        <w:rPr>
          <w:rFonts w:ascii="Times New Roman" w:hAnsi="Times New Roman"/>
        </w:rPr>
        <w:t xml:space="preserve"> 1/2/3</w:t>
      </w:r>
    </w:p>
    <w:p w:rsidR="00755C0D" w:rsidRDefault="00755C0D" w:rsidP="00755C0D">
      <w:pPr>
        <w:jc w:val="both"/>
      </w:pPr>
      <w:r w:rsidRPr="00C57014">
        <w:rPr>
          <w:b/>
        </w:rPr>
        <w:t>Scenario 1</w:t>
      </w:r>
      <w:r>
        <w:rPr>
          <w:b/>
        </w:rPr>
        <w:t>:</w:t>
      </w:r>
      <w:r>
        <w:t xml:space="preserve"> </w:t>
      </w:r>
      <w:r w:rsidRPr="00155FCE">
        <w:t>applies to markets in where the entire 15 MHz of uplink is accessible. In this scenario, 1695-1710 MHz uplink can be paired with 1995-2010 MHz downlink, y</w:t>
      </w:r>
      <w:r w:rsidR="006F43DC">
        <w:t>ielding a duplex spacing of 300</w:t>
      </w:r>
      <w:r w:rsidRPr="00155FCE">
        <w:t>MHz</w:t>
      </w:r>
      <w:r w:rsidR="006F43DC">
        <w:t>.</w:t>
      </w:r>
      <w:r w:rsidRPr="00155FCE">
        <w:t xml:space="preserve"> The remaining downlink spectrum at 2010-2020 MHz can be configured as a SCell</w:t>
      </w:r>
      <w:r>
        <w:t xml:space="preserve"> </w:t>
      </w:r>
      <w:r w:rsidRPr="00155FCE">
        <w:t xml:space="preserve">via </w:t>
      </w:r>
      <w:r>
        <w:t xml:space="preserve">future DL </w:t>
      </w:r>
      <w:r w:rsidRPr="00155FCE">
        <w:t>intra-band contiguous CA</w:t>
      </w:r>
    </w:p>
    <w:p w:rsidR="00755C0D" w:rsidRPr="00155FCE" w:rsidRDefault="00755C0D" w:rsidP="00755C0D">
      <w:pPr>
        <w:jc w:val="both"/>
      </w:pPr>
      <w:r w:rsidRPr="00C57014">
        <w:rPr>
          <w:b/>
        </w:rPr>
        <w:t>Scenario 2</w:t>
      </w:r>
      <w:r>
        <w:rPr>
          <w:b/>
        </w:rPr>
        <w:t>:</w:t>
      </w:r>
      <w:r>
        <w:t xml:space="preserve"> </w:t>
      </w:r>
      <w:r w:rsidRPr="00E5681F">
        <w:t>applies to markets in where only 10 MHz of uplink (i.e. B1 block) is accessible (i.e. licensed) or within protection zones where the legacy government satellite receivers need to be protected from harmful uplink interference.</w:t>
      </w:r>
      <w:r>
        <w:t xml:space="preserve"> This scenario will require </w:t>
      </w:r>
      <w:r w:rsidRPr="00155FCE">
        <w:t xml:space="preserve">a duplex spacing </w:t>
      </w:r>
      <w:r>
        <w:t>(</w:t>
      </w:r>
      <w:r w:rsidRPr="00155FCE">
        <w:t>295 MHz</w:t>
      </w:r>
      <w:r>
        <w:t xml:space="preserve">) to </w:t>
      </w:r>
      <w:r w:rsidRPr="00155FCE">
        <w:t xml:space="preserve">allow </w:t>
      </w:r>
      <w:r>
        <w:t>access in the future to the remain</w:t>
      </w:r>
      <w:r w:rsidR="00B27808">
        <w:t>in</w:t>
      </w:r>
      <w:r>
        <w:t xml:space="preserve">g spectrum via DL </w:t>
      </w:r>
      <w:r w:rsidRPr="00155FCE">
        <w:t>intra-band contiguous CA</w:t>
      </w:r>
      <w:r>
        <w:t xml:space="preserve">. </w:t>
      </w:r>
    </w:p>
    <w:p w:rsidR="00755C0D" w:rsidRDefault="00755C0D" w:rsidP="00755C0D">
      <w:pPr>
        <w:jc w:val="both"/>
      </w:pPr>
      <w:r w:rsidRPr="00C57014">
        <w:rPr>
          <w:b/>
        </w:rPr>
        <w:t>Scenario 3</w:t>
      </w:r>
      <w:r>
        <w:rPr>
          <w:b/>
        </w:rPr>
        <w:t>:</w:t>
      </w:r>
      <w:r>
        <w:t xml:space="preserve"> </w:t>
      </w:r>
      <w:r w:rsidRPr="00155FCE">
        <w:t xml:space="preserve">applies to markets in where only 5 MHz of uplink (i.e. A1 block) is accessible. In this scenario, 1695-1700 MHz uplink can be paired with 1995-2000 MHz downlink, yielding the same duplex spacing of 300 MHz as Scenario 1. The remaining downlink spectrum at 2000-2020 MHz can be configured as a SCell via </w:t>
      </w:r>
      <w:r>
        <w:t>future</w:t>
      </w:r>
      <w:r w:rsidRPr="00155FCE">
        <w:t xml:space="preserve"> </w:t>
      </w:r>
      <w:r>
        <w:t xml:space="preserve">DL </w:t>
      </w:r>
      <w:r w:rsidRPr="00155FCE">
        <w:t xml:space="preserve">intra-band contiguous CA </w:t>
      </w:r>
    </w:p>
    <w:p w:rsidR="00755C0D" w:rsidRPr="00155FCE" w:rsidRDefault="00755C0D" w:rsidP="00755C0D">
      <w:pPr>
        <w:jc w:val="both"/>
      </w:pPr>
      <w:r w:rsidRPr="00E5681F">
        <w:t xml:space="preserve">All </w:t>
      </w:r>
      <w:r>
        <w:t>three</w:t>
      </w:r>
      <w:r w:rsidRPr="00E5681F">
        <w:t xml:space="preserve"> deployment scenarios have one common goal which is to allow the AWS-3 UL blocks (A1, B1) full access to the 25 MHz downlink </w:t>
      </w:r>
      <w:r>
        <w:t xml:space="preserve">band. Additional DL spectrum which is not part of the paired DL band (highlighted as SCELL in Figure </w:t>
      </w:r>
      <w:r w:rsidR="00393238">
        <w:t>2</w:t>
      </w:r>
      <w:r>
        <w:t>.</w:t>
      </w:r>
      <w:r w:rsidR="00393238">
        <w:t>2</w:t>
      </w:r>
      <w:r>
        <w:t>-3) can be support by a future work item based on</w:t>
      </w:r>
      <w:r w:rsidRPr="00E5681F">
        <w:t xml:space="preserve"> intra-band carrier aggregation</w:t>
      </w:r>
      <w:r>
        <w:t xml:space="preserve"> </w:t>
      </w:r>
    </w:p>
    <w:p w:rsidR="00755C0D" w:rsidRDefault="006F43DC" w:rsidP="006F43DC">
      <w:pPr>
        <w:pStyle w:val="Heading2"/>
        <w:ind w:hanging="850"/>
        <w:rPr>
          <w:sz w:val="28"/>
          <w:szCs w:val="28"/>
        </w:rPr>
      </w:pPr>
      <w:bookmarkStart w:id="13" w:name="_Toc441769977"/>
      <w:r>
        <w:rPr>
          <w:sz w:val="28"/>
          <w:szCs w:val="28"/>
        </w:rPr>
        <w:t>2.2</w:t>
      </w:r>
      <w:r w:rsidR="00755C0D" w:rsidRPr="00155FCE">
        <w:rPr>
          <w:sz w:val="28"/>
          <w:szCs w:val="28"/>
        </w:rPr>
        <w:tab/>
      </w:r>
      <w:r>
        <w:rPr>
          <w:sz w:val="28"/>
          <w:szCs w:val="28"/>
        </w:rPr>
        <w:tab/>
      </w:r>
      <w:r w:rsidR="00755C0D">
        <w:rPr>
          <w:sz w:val="28"/>
          <w:szCs w:val="28"/>
        </w:rPr>
        <w:t>Regulatory background</w:t>
      </w:r>
      <w:bookmarkEnd w:id="13"/>
      <w:r w:rsidR="00755C0D">
        <w:rPr>
          <w:sz w:val="28"/>
          <w:szCs w:val="28"/>
        </w:rPr>
        <w:t xml:space="preserve"> </w:t>
      </w:r>
    </w:p>
    <w:p w:rsidR="00755C0D" w:rsidRDefault="00755C0D" w:rsidP="00B27808">
      <w:pPr>
        <w:spacing w:after="0"/>
        <w:jc w:val="both"/>
      </w:pPr>
      <w:r>
        <w:t>The FCC specifies an OOBE level of 43+10log</w:t>
      </w:r>
      <w:r>
        <w:rPr>
          <w:vertAlign w:val="subscript"/>
        </w:rPr>
        <w:t>10</w:t>
      </w:r>
      <w:r>
        <w:t>(P) (i.e. -13dBm/MHz) for the proposed uplink frequency block [3].  In addition the</w:t>
      </w:r>
      <w:r w:rsidRPr="00155FCE">
        <w:t xml:space="preserve"> AWS-3 unpaired uplink licensees are required protect legacy government satellite receiver locations which operate in both co-channel and adjacent channel to the 1695-1710 MHz </w:t>
      </w:r>
      <w:r>
        <w:t xml:space="preserve">UL </w:t>
      </w:r>
      <w:r w:rsidRPr="00155FCE">
        <w:t xml:space="preserve">band. These locations are grouped into 27 protection zones and commercial licensees are required to coordinate with the government in order to operate commercial services within these zones [3]. There are no coordination requirements for commercial licensees to operate outside the protection zones. </w:t>
      </w:r>
    </w:p>
    <w:p w:rsidR="00755C0D" w:rsidRDefault="00755C0D" w:rsidP="006F43DC">
      <w:pPr>
        <w:jc w:val="center"/>
      </w:pPr>
      <w:r w:rsidRPr="00155FCE">
        <w:rPr>
          <w:noProof/>
          <w:lang w:eastAsia="en-GB"/>
        </w:rPr>
        <w:drawing>
          <wp:inline distT="0" distB="0" distL="0" distR="0">
            <wp:extent cx="4616503" cy="3394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1396" cy="3398198"/>
                    </a:xfrm>
                    <a:prstGeom prst="rect">
                      <a:avLst/>
                    </a:prstGeom>
                    <a:noFill/>
                    <a:ln>
                      <a:noFill/>
                    </a:ln>
                  </pic:spPr>
                </pic:pic>
              </a:graphicData>
            </a:graphic>
          </wp:inline>
        </w:drawing>
      </w:r>
    </w:p>
    <w:p w:rsidR="00755C0D" w:rsidRPr="00C57014" w:rsidRDefault="00755C0D" w:rsidP="00755C0D">
      <w:pPr>
        <w:pStyle w:val="TF"/>
        <w:rPr>
          <w:rFonts w:ascii="Times New Roman" w:hAnsi="Times New Roman"/>
        </w:rPr>
      </w:pPr>
      <w:r w:rsidRPr="00C57014">
        <w:rPr>
          <w:rFonts w:ascii="Times New Roman" w:hAnsi="Times New Roman"/>
        </w:rPr>
        <w:lastRenderedPageBreak/>
        <w:t xml:space="preserve">Figure </w:t>
      </w:r>
      <w:r w:rsidR="00393238">
        <w:rPr>
          <w:rFonts w:ascii="Times New Roman" w:hAnsi="Times New Roman"/>
        </w:rPr>
        <w:t>2</w:t>
      </w:r>
      <w:r w:rsidRPr="00C57014">
        <w:rPr>
          <w:rFonts w:ascii="Times New Roman" w:hAnsi="Times New Roman"/>
        </w:rPr>
        <w:t>.</w:t>
      </w:r>
      <w:r w:rsidR="00393238">
        <w:rPr>
          <w:rFonts w:ascii="Times New Roman" w:hAnsi="Times New Roman"/>
        </w:rPr>
        <w:t>2</w:t>
      </w:r>
      <w:r w:rsidRPr="00C57014">
        <w:rPr>
          <w:rFonts w:ascii="Times New Roman" w:hAnsi="Times New Roman"/>
        </w:rPr>
        <w:t>-1: Federal government operations in and around 1695-1710 MHz UL band</w:t>
      </w:r>
    </w:p>
    <w:p w:rsidR="00755C0D" w:rsidRPr="00B17E89" w:rsidRDefault="00755C0D" w:rsidP="00755C0D">
      <w:pPr>
        <w:pStyle w:val="TF"/>
        <w:jc w:val="both"/>
        <w:rPr>
          <w:rFonts w:ascii="Times New Roman" w:hAnsi="Times New Roman"/>
          <w:b w:val="0"/>
          <w:lang w:eastAsia="en-GB"/>
        </w:rPr>
      </w:pPr>
      <w:r w:rsidRPr="00B17E89">
        <w:rPr>
          <w:rFonts w:ascii="Times New Roman" w:hAnsi="Times New Roman"/>
          <w:b w:val="0"/>
        </w:rPr>
        <w:t>A</w:t>
      </w:r>
      <w:r w:rsidRPr="00B17E89">
        <w:rPr>
          <w:rFonts w:ascii="Times New Roman" w:hAnsi="Times New Roman"/>
          <w:b w:val="0"/>
          <w:lang w:eastAsia="en-GB"/>
        </w:rPr>
        <w:t xml:space="preserve"> high level map of the applicable protection zone which require </w:t>
      </w:r>
      <w:r w:rsidRPr="00B17E89">
        <w:rPr>
          <w:rFonts w:ascii="Times New Roman" w:hAnsi="Times New Roman"/>
          <w:b w:val="0"/>
        </w:rPr>
        <w:t>protection of Federal satellite receiver sites</w:t>
      </w:r>
      <w:r>
        <w:rPr>
          <w:rFonts w:ascii="Times New Roman" w:hAnsi="Times New Roman"/>
          <w:b w:val="0"/>
        </w:rPr>
        <w:t xml:space="preserve"> is shown below in Figure </w:t>
      </w:r>
      <w:r w:rsidR="00393238">
        <w:rPr>
          <w:rFonts w:ascii="Times New Roman" w:hAnsi="Times New Roman"/>
          <w:b w:val="0"/>
        </w:rPr>
        <w:t>2.2-2</w:t>
      </w:r>
    </w:p>
    <w:p w:rsidR="00755C0D" w:rsidRPr="00155FCE" w:rsidRDefault="00755C0D" w:rsidP="006F43DC">
      <w:pPr>
        <w:jc w:val="center"/>
      </w:pPr>
      <w:r w:rsidRPr="00155FCE">
        <w:rPr>
          <w:noProof/>
          <w:lang w:eastAsia="en-GB"/>
        </w:rPr>
        <w:drawing>
          <wp:inline distT="0" distB="0" distL="0" distR="0">
            <wp:extent cx="4742053" cy="3196590"/>
            <wp:effectExtent l="0" t="0" r="190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4769" cy="3198421"/>
                    </a:xfrm>
                    <a:prstGeom prst="rect">
                      <a:avLst/>
                    </a:prstGeom>
                    <a:noFill/>
                    <a:ln>
                      <a:noFill/>
                    </a:ln>
                  </pic:spPr>
                </pic:pic>
              </a:graphicData>
            </a:graphic>
          </wp:inline>
        </w:drawing>
      </w:r>
    </w:p>
    <w:p w:rsidR="00755C0D" w:rsidRPr="00155FCE" w:rsidRDefault="00755C0D" w:rsidP="00755C0D">
      <w:pPr>
        <w:pStyle w:val="TF"/>
      </w:pPr>
      <w:r w:rsidRPr="00155FCE">
        <w:t xml:space="preserve">Figure </w:t>
      </w:r>
      <w:r w:rsidR="00393238">
        <w:t>2.2</w:t>
      </w:r>
      <w:r w:rsidRPr="00155FCE">
        <w:t>-2: 1695-1710 MHz protection zones in the continental US [5]</w:t>
      </w:r>
    </w:p>
    <w:p w:rsidR="00755C0D" w:rsidRPr="00155FCE" w:rsidRDefault="00755C0D" w:rsidP="00755C0D">
      <w:pPr>
        <w:jc w:val="both"/>
      </w:pPr>
      <w:r w:rsidRPr="00155FCE">
        <w:t>Whether operating outside protection zones or, after successful coordination, within protection zones, commercial licensees will be under an obligation not to cause harmful interference to the co-channel and adjacent channel federal sites.</w:t>
      </w:r>
    </w:p>
    <w:p w:rsidR="006F43DC" w:rsidRDefault="006F43DC" w:rsidP="00B27808">
      <w:pPr>
        <w:pStyle w:val="Heading2"/>
        <w:numPr>
          <w:ilvl w:val="0"/>
          <w:numId w:val="37"/>
        </w:numPr>
      </w:pPr>
      <w:r>
        <w:t>References</w:t>
      </w:r>
    </w:p>
    <w:p w:rsidR="00B27808" w:rsidRPr="00FB0715" w:rsidRDefault="00B27808" w:rsidP="00B27808">
      <w:pPr>
        <w:pStyle w:val="EX"/>
        <w:spacing w:after="0"/>
        <w:ind w:left="426" w:hanging="426"/>
      </w:pPr>
      <w:r w:rsidRPr="00FB0715">
        <w:t>[3]</w:t>
      </w:r>
      <w:r w:rsidRPr="00FB0715">
        <w:tab/>
      </w:r>
      <w:r>
        <w:t>3GPP TR 36.870:</w:t>
      </w:r>
      <w:r w:rsidRPr="00FB0715">
        <w:t xml:space="preserve"> </w:t>
      </w:r>
      <w:r>
        <w:t>"</w:t>
      </w:r>
      <w:r w:rsidRPr="00FB0715">
        <w:t xml:space="preserve">Study on </w:t>
      </w:r>
      <w:r>
        <w:t xml:space="preserve">New AWS 3/4 Band </w:t>
      </w:r>
      <w:r w:rsidRPr="00FB0715">
        <w:t>for LTE</w:t>
      </w:r>
      <w:r>
        <w:t>".</w:t>
      </w:r>
    </w:p>
    <w:p w:rsidR="00B27808" w:rsidRPr="00FB0715" w:rsidRDefault="00B27808" w:rsidP="00B27808">
      <w:pPr>
        <w:pStyle w:val="EX"/>
        <w:spacing w:after="0"/>
        <w:ind w:left="426" w:hanging="426"/>
      </w:pPr>
      <w:r>
        <w:t>[4]</w:t>
      </w:r>
      <w:r>
        <w:tab/>
      </w:r>
      <w:r w:rsidRPr="00FB0715">
        <w:rPr>
          <w:rFonts w:eastAsia="SimSun"/>
        </w:rPr>
        <w:t>Amendment of the Commission</w:t>
      </w:r>
      <w:r>
        <w:rPr>
          <w:rFonts w:eastAsia="SimSun"/>
        </w:rPr>
        <w:t>'</w:t>
      </w:r>
      <w:r w:rsidRPr="00FB0715">
        <w:rPr>
          <w:rFonts w:eastAsia="SimSun"/>
        </w:rPr>
        <w:t>s Rules with Regard to Commercial Operations in the 1695-1710 MHz, 1755-1780 MHz, and 2155-2180 MHz Bands, GN Docket No. 13-185, Report and Order, 29 FCC Rcd 4610 (2014)</w:t>
      </w:r>
      <w:r>
        <w:rPr>
          <w:rFonts w:eastAsia="SimSun"/>
        </w:rPr>
        <w:t xml:space="preserve"> </w:t>
      </w:r>
      <w:r w:rsidRPr="00FB0715">
        <w:rPr>
          <w:rFonts w:eastAsia="SimSun"/>
        </w:rPr>
        <w:t>(AWS-3 R&amp;O).FCC 14-31 Report and Order.</w:t>
      </w:r>
    </w:p>
    <w:p w:rsidR="00B27808" w:rsidRDefault="00B27808" w:rsidP="00B27808">
      <w:pPr>
        <w:pStyle w:val="EX"/>
        <w:spacing w:after="0"/>
        <w:ind w:left="426" w:hanging="426"/>
      </w:pPr>
      <w:r w:rsidRPr="00FB0715">
        <w:t>[5]</w:t>
      </w:r>
      <w:r w:rsidRPr="00FB0715">
        <w:tab/>
        <w:t>RP-1</w:t>
      </w:r>
      <w:r>
        <w:t>51731:</w:t>
      </w:r>
      <w:r w:rsidRPr="00FB0715">
        <w:t xml:space="preserve"> </w:t>
      </w:r>
      <w:r>
        <w:t xml:space="preserve">"New WI: </w:t>
      </w:r>
      <w:r w:rsidRPr="00FB0715">
        <w:t>New AWS</w:t>
      </w:r>
      <w:r>
        <w:t xml:space="preserve"> 3/4</w:t>
      </w:r>
      <w:r w:rsidRPr="00FB0715">
        <w:t xml:space="preserve"> Band for LTE</w:t>
      </w:r>
      <w:r>
        <w:t>".</w:t>
      </w:r>
    </w:p>
    <w:p w:rsidR="00B27808" w:rsidRDefault="00B27808" w:rsidP="00B27808">
      <w:pPr>
        <w:pStyle w:val="EX"/>
        <w:spacing w:after="0"/>
        <w:ind w:left="426" w:hanging="426"/>
      </w:pPr>
    </w:p>
    <w:p w:rsidR="00B27808" w:rsidRDefault="00B27808" w:rsidP="00B27808">
      <w:pPr>
        <w:pStyle w:val="Heading2"/>
        <w:numPr>
          <w:ilvl w:val="0"/>
          <w:numId w:val="37"/>
        </w:numPr>
      </w:pPr>
      <w:r>
        <w:t>Proposal for TR36.</w:t>
      </w:r>
      <w:r w:rsidR="00461810">
        <w:t>749v0</w:t>
      </w:r>
      <w:r>
        <w:t>.0.0</w:t>
      </w:r>
    </w:p>
    <w:p w:rsidR="005C5584" w:rsidRDefault="005C5584" w:rsidP="005C5584"/>
    <w:p w:rsidR="005C5584" w:rsidRPr="005C5584" w:rsidRDefault="005C5584" w:rsidP="005C5584">
      <w:pPr>
        <w:jc w:val="center"/>
      </w:pPr>
      <w:r>
        <w:t>---- Start of TP -------</w:t>
      </w:r>
    </w:p>
    <w:p w:rsidR="005C5584" w:rsidRDefault="005C5584" w:rsidP="005C5584"/>
    <w:p w:rsidR="005C5584" w:rsidRPr="005C5584" w:rsidRDefault="005C5584" w:rsidP="005C5584"/>
    <w:p w:rsidR="00B27808" w:rsidRPr="00B27808" w:rsidRDefault="00B27808" w:rsidP="00B27808"/>
    <w:p w:rsidR="005C5584" w:rsidRDefault="005C5584">
      <w:pPr>
        <w:overflowPunct/>
        <w:autoSpaceDE/>
        <w:autoSpaceDN/>
        <w:adjustRightInd/>
        <w:spacing w:after="0"/>
        <w:textAlignment w:val="auto"/>
        <w:rPr>
          <w:rFonts w:ascii="Arial" w:hAnsi="Arial" w:cs="Arial"/>
          <w:sz w:val="36"/>
          <w:szCs w:val="36"/>
        </w:rPr>
      </w:pPr>
      <w:bookmarkStart w:id="14" w:name="_Toc441769975"/>
      <w:r>
        <w:br w:type="page"/>
      </w:r>
    </w:p>
    <w:p w:rsidR="005C5584" w:rsidRPr="00FB0715" w:rsidRDefault="005C5584" w:rsidP="005C5584">
      <w:pPr>
        <w:pStyle w:val="Heading1"/>
      </w:pPr>
      <w:r w:rsidRPr="00FB0715">
        <w:lastRenderedPageBreak/>
        <w:t>5</w:t>
      </w:r>
      <w:r w:rsidRPr="00FB0715">
        <w:tab/>
        <w:t>Frequency band arrangements and regulatory background</w:t>
      </w:r>
      <w:bookmarkEnd w:id="14"/>
    </w:p>
    <w:p w:rsidR="005C5584" w:rsidRPr="00FB0715" w:rsidRDefault="005C5584" w:rsidP="005C5584">
      <w:pPr>
        <w:pStyle w:val="Heading2"/>
        <w:rPr>
          <w:lang w:eastAsia="x-none"/>
        </w:rPr>
      </w:pPr>
      <w:bookmarkStart w:id="15" w:name="_Toc441769976"/>
      <w:r>
        <w:rPr>
          <w:lang w:eastAsia="x-none"/>
        </w:rPr>
        <w:t>5</w:t>
      </w:r>
      <w:r w:rsidRPr="00FB0715">
        <w:rPr>
          <w:lang w:eastAsia="x-none"/>
        </w:rPr>
        <w:t>.1</w:t>
      </w:r>
      <w:r w:rsidRPr="00FB0715">
        <w:rPr>
          <w:lang w:eastAsia="x-none"/>
        </w:rPr>
        <w:tab/>
      </w:r>
      <w:bookmarkEnd w:id="15"/>
      <w:r>
        <w:rPr>
          <w:lang w:eastAsia="x-none"/>
        </w:rPr>
        <w:t xml:space="preserve">General </w:t>
      </w:r>
    </w:p>
    <w:p w:rsidR="005C5584" w:rsidRDefault="005C5584" w:rsidP="005C5584">
      <w:pPr>
        <w:jc w:val="both"/>
        <w:rPr>
          <w:ins w:id="16" w:author="Edgar Fernandes" w:date="2016-01-29T16:22:00Z"/>
        </w:rPr>
      </w:pPr>
      <w:ins w:id="17" w:author="Edgar Fernandes" w:date="2016-01-29T16:22:00Z">
        <w:r>
          <w:t xml:space="preserve">The frequency band arrangements and regulatory background are detailed in the SI [3] and are briefly summarised in this section. </w:t>
        </w:r>
      </w:ins>
    </w:p>
    <w:p w:rsidR="005C5584" w:rsidRDefault="005C5584" w:rsidP="005C5584">
      <w:pPr>
        <w:pStyle w:val="Heading2"/>
        <w:rPr>
          <w:lang w:eastAsia="x-none"/>
        </w:rPr>
      </w:pPr>
      <w:r>
        <w:rPr>
          <w:lang w:eastAsia="x-none"/>
        </w:rPr>
        <w:t>5</w:t>
      </w:r>
      <w:r w:rsidRPr="00FB0715">
        <w:rPr>
          <w:lang w:eastAsia="x-none"/>
        </w:rPr>
        <w:t>.</w:t>
      </w:r>
      <w:r>
        <w:rPr>
          <w:lang w:eastAsia="x-none"/>
        </w:rPr>
        <w:t>2</w:t>
      </w:r>
      <w:r w:rsidRPr="00FB0715">
        <w:rPr>
          <w:lang w:eastAsia="x-none"/>
        </w:rPr>
        <w:tab/>
      </w:r>
      <w:r>
        <w:rPr>
          <w:lang w:eastAsia="x-none"/>
        </w:rPr>
        <w:t>Frequency band arrangements</w:t>
      </w:r>
    </w:p>
    <w:p w:rsidR="005C5584" w:rsidRPr="00155FCE" w:rsidRDefault="005C5584" w:rsidP="005C5584">
      <w:pPr>
        <w:jc w:val="both"/>
        <w:rPr>
          <w:ins w:id="18" w:author="Edgar Fernandes" w:date="2016-01-29T16:22:00Z"/>
        </w:rPr>
      </w:pPr>
      <w:ins w:id="19" w:author="Edgar Fernandes" w:date="2016-01-29T16:22:00Z">
        <w:r>
          <w:t>T</w:t>
        </w:r>
        <w:r w:rsidRPr="00155FCE">
          <w:t>he AWS-3 unpaired uplink spectrum was auctioned off in two separate blocks; A1 (1695-1700 MHz) and B1 (1700-1710 MHz).</w:t>
        </w:r>
        <w:r w:rsidRPr="004E0065">
          <w:t xml:space="preserve"> </w:t>
        </w:r>
        <w:r w:rsidRPr="00155FCE">
          <w:t>Figure 5.</w:t>
        </w:r>
        <w:r>
          <w:t>2</w:t>
        </w:r>
        <w:r w:rsidRPr="00155FCE">
          <w:t>-1 below depicts the arrangement of the proposed band plan.</w:t>
        </w:r>
      </w:ins>
    </w:p>
    <w:p w:rsidR="005C5584" w:rsidRPr="00155FCE" w:rsidRDefault="005C5584" w:rsidP="005C5584">
      <w:pPr>
        <w:jc w:val="center"/>
        <w:rPr>
          <w:ins w:id="20" w:author="Edgar Fernandes" w:date="2016-01-29T16:22:00Z"/>
        </w:rPr>
      </w:pPr>
      <w:ins w:id="21" w:author="Edgar Fernandes" w:date="2016-01-29T16:22:00Z">
        <w:r w:rsidRPr="00155FCE">
          <w:rPr>
            <w:noProof/>
            <w:lang w:eastAsia="en-GB"/>
          </w:rPr>
          <w:drawing>
            <wp:inline distT="0" distB="0" distL="0" distR="0">
              <wp:extent cx="4476750" cy="835025"/>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6750" cy="835025"/>
                      </a:xfrm>
                      <a:prstGeom prst="rect">
                        <a:avLst/>
                      </a:prstGeom>
                      <a:noFill/>
                      <a:ln>
                        <a:noFill/>
                      </a:ln>
                    </pic:spPr>
                  </pic:pic>
                </a:graphicData>
              </a:graphic>
            </wp:inline>
          </w:drawing>
        </w:r>
      </w:ins>
    </w:p>
    <w:p w:rsidR="005C5584" w:rsidRPr="00155FCE" w:rsidRDefault="005C5584" w:rsidP="005C5584">
      <w:pPr>
        <w:pStyle w:val="TF"/>
        <w:rPr>
          <w:ins w:id="22" w:author="Edgar Fernandes" w:date="2016-01-29T16:22:00Z"/>
        </w:rPr>
      </w:pPr>
      <w:ins w:id="23" w:author="Edgar Fernandes" w:date="2016-01-29T16:22:00Z">
        <w:r w:rsidRPr="00155FCE">
          <w:t>Figure 5.1-1: Proposed 15+25 MHz band plan</w:t>
        </w:r>
      </w:ins>
    </w:p>
    <w:p w:rsidR="005C5584" w:rsidRPr="00155FCE" w:rsidRDefault="005C5584" w:rsidP="005C5584">
      <w:pPr>
        <w:jc w:val="both"/>
        <w:rPr>
          <w:ins w:id="24" w:author="Edgar Fernandes" w:date="2016-01-29T16:22:00Z"/>
        </w:rPr>
      </w:pPr>
      <w:ins w:id="25" w:author="Edgar Fernandes" w:date="2016-01-29T16:22:00Z">
        <w:r w:rsidRPr="00155FCE">
          <w:t>Figure 5.</w:t>
        </w:r>
        <w:r>
          <w:t>2</w:t>
        </w:r>
        <w:r w:rsidRPr="00155FCE">
          <w:t xml:space="preserve">-2 below depicts the arrangement of the proposed band plan AWS-3/4 [BXX] relative to the adjacent spectrum. </w:t>
        </w:r>
      </w:ins>
    </w:p>
    <w:p w:rsidR="005C5584" w:rsidRDefault="005C5584" w:rsidP="005C5584">
      <w:pPr>
        <w:rPr>
          <w:ins w:id="26" w:author="Edgar Fernandes" w:date="2016-01-29T16:22:00Z"/>
          <w:lang w:eastAsia="en-GB"/>
        </w:rPr>
      </w:pPr>
      <w:ins w:id="27" w:author="Edgar Fernandes" w:date="2016-01-29T16:22:00Z">
        <w:r w:rsidRPr="004E0065">
          <w:rPr>
            <w:noProof/>
            <w:lang w:eastAsia="en-GB"/>
          </w:rPr>
          <w:drawing>
            <wp:inline distT="0" distB="0" distL="0" distR="0">
              <wp:extent cx="6122670" cy="10179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670" cy="1017905"/>
                      </a:xfrm>
                      <a:prstGeom prst="rect">
                        <a:avLst/>
                      </a:prstGeom>
                      <a:noFill/>
                      <a:ln>
                        <a:noFill/>
                      </a:ln>
                    </pic:spPr>
                  </pic:pic>
                </a:graphicData>
              </a:graphic>
            </wp:inline>
          </w:drawing>
        </w:r>
      </w:ins>
    </w:p>
    <w:p w:rsidR="005C5584" w:rsidRDefault="005C5584" w:rsidP="005C5584">
      <w:pPr>
        <w:jc w:val="center"/>
        <w:rPr>
          <w:ins w:id="28" w:author="Edgar Fernandes" w:date="2016-01-29T16:22:00Z"/>
          <w:b/>
        </w:rPr>
      </w:pPr>
      <w:ins w:id="29" w:author="Edgar Fernandes" w:date="2016-01-29T16:22:00Z">
        <w:r w:rsidRPr="00847830">
          <w:rPr>
            <w:b/>
          </w:rPr>
          <w:t>Figure 5.</w:t>
        </w:r>
        <w:r>
          <w:rPr>
            <w:b/>
          </w:rPr>
          <w:t>2</w:t>
        </w:r>
        <w:r w:rsidRPr="00847830">
          <w:rPr>
            <w:b/>
          </w:rPr>
          <w:t>-2: AWS</w:t>
        </w:r>
        <w:r>
          <w:rPr>
            <w:b/>
          </w:rPr>
          <w:t xml:space="preserve"> </w:t>
        </w:r>
        <w:r w:rsidRPr="00847830">
          <w:rPr>
            <w:b/>
          </w:rPr>
          <w:t>3/4</w:t>
        </w:r>
      </w:ins>
      <w:ins w:id="30" w:author="Edgar Fernandes" w:date="2016-02-01T17:03:00Z">
        <w:r w:rsidR="006050C3">
          <w:rPr>
            <w:b/>
          </w:rPr>
          <w:t xml:space="preserve">. </w:t>
        </w:r>
      </w:ins>
      <w:ins w:id="31" w:author="Edgar Fernandes" w:date="2016-01-29T16:22:00Z">
        <w:r w:rsidR="006050C3">
          <w:rPr>
            <w:b/>
          </w:rPr>
          <w:t>B</w:t>
        </w:r>
      </w:ins>
      <w:ins w:id="32" w:author="Edgar Fernandes" w:date="2016-02-01T17:03:00Z">
        <w:r w:rsidR="006050C3">
          <w:rPr>
            <w:b/>
          </w:rPr>
          <w:t>and [</w:t>
        </w:r>
      </w:ins>
      <w:ins w:id="33" w:author="Edgar Fernandes" w:date="2016-01-29T16:22:00Z">
        <w:r w:rsidRPr="00847830">
          <w:rPr>
            <w:b/>
          </w:rPr>
          <w:t>XX</w:t>
        </w:r>
        <w:r>
          <w:rPr>
            <w:b/>
          </w:rPr>
          <w:t>]</w:t>
        </w:r>
      </w:ins>
    </w:p>
    <w:p w:rsidR="005C5584" w:rsidRDefault="005C5584" w:rsidP="005C5584">
      <w:pPr>
        <w:jc w:val="both"/>
        <w:rPr>
          <w:ins w:id="34" w:author="Edgar Fernandes" w:date="2016-01-29T16:22:00Z"/>
        </w:rPr>
      </w:pPr>
      <w:ins w:id="35" w:author="Edgar Fernandes" w:date="2016-01-29T16:22:00Z">
        <w:r w:rsidRPr="00155FCE">
          <w:t>The proposed band plan is an asymmetric band plan which consists of b</w:t>
        </w:r>
        <w:r>
          <w:t xml:space="preserve">oth paired and unpaired DL blocks. </w:t>
        </w:r>
        <w:r w:rsidRPr="00E5681F">
          <w:t>While a single licensee has access to both the PCS H and AWS-4 blocks, multiple entities hold licenses to AWS-3; this means the amount of accessible uplink spectrum varies from market to market depending on who the AWS-3 licensee is and this variability in licensing results in a few relevant deployment scenarios</w:t>
        </w:r>
        <w:r>
          <w:t xml:space="preserve"> as shown in Figure 5.2-3 below</w:t>
        </w:r>
        <w:r w:rsidRPr="00E5681F">
          <w:t>.</w:t>
        </w:r>
        <w:r w:rsidRPr="00155FCE">
          <w:t xml:space="preserve"> </w:t>
        </w:r>
      </w:ins>
    </w:p>
    <w:p w:rsidR="005C5584" w:rsidRDefault="005C5584" w:rsidP="005C5584">
      <w:pPr>
        <w:pStyle w:val="TF"/>
        <w:rPr>
          <w:ins w:id="36" w:author="Edgar Fernandes" w:date="2016-01-29T16:22:00Z"/>
        </w:rPr>
      </w:pPr>
      <w:ins w:id="37" w:author="Edgar Fernandes" w:date="2016-01-29T16:22:00Z">
        <w:r w:rsidRPr="00AF74C0">
          <w:rPr>
            <w:noProof/>
            <w:lang w:eastAsia="en-GB"/>
          </w:rPr>
          <w:drawing>
            <wp:inline distT="0" distB="0" distL="0" distR="0">
              <wp:extent cx="6114415" cy="1574165"/>
              <wp:effectExtent l="0" t="0" r="63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4415" cy="1574165"/>
                      </a:xfrm>
                      <a:prstGeom prst="rect">
                        <a:avLst/>
                      </a:prstGeom>
                      <a:noFill/>
                      <a:ln>
                        <a:noFill/>
                      </a:ln>
                    </pic:spPr>
                  </pic:pic>
                </a:graphicData>
              </a:graphic>
            </wp:inline>
          </w:drawing>
        </w:r>
      </w:ins>
    </w:p>
    <w:p w:rsidR="005C5584" w:rsidRPr="001369DF" w:rsidRDefault="005C5584" w:rsidP="005C5584">
      <w:pPr>
        <w:pStyle w:val="TF"/>
        <w:rPr>
          <w:ins w:id="38" w:author="Edgar Fernandes" w:date="2016-01-29T16:22:00Z"/>
          <w:rFonts w:ascii="Times New Roman" w:hAnsi="Times New Roman"/>
        </w:rPr>
      </w:pPr>
      <w:ins w:id="39" w:author="Edgar Fernandes" w:date="2016-01-29T16:22:00Z">
        <w:r w:rsidRPr="001369DF">
          <w:rPr>
            <w:rFonts w:ascii="Times New Roman" w:hAnsi="Times New Roman"/>
          </w:rPr>
          <w:t>Figure 5.</w:t>
        </w:r>
        <w:r>
          <w:rPr>
            <w:rFonts w:ascii="Times New Roman" w:hAnsi="Times New Roman"/>
          </w:rPr>
          <w:t>2</w:t>
        </w:r>
        <w:r w:rsidRPr="001369DF">
          <w:rPr>
            <w:rFonts w:ascii="Times New Roman" w:hAnsi="Times New Roman"/>
          </w:rPr>
          <w:t xml:space="preserve">-3: </w:t>
        </w:r>
        <w:r>
          <w:rPr>
            <w:rFonts w:ascii="Times New Roman" w:hAnsi="Times New Roman"/>
          </w:rPr>
          <w:t xml:space="preserve">AWS 3/4 deployment </w:t>
        </w:r>
      </w:ins>
      <w:ins w:id="40" w:author="Edgar Fernandes" w:date="2016-02-01T17:04:00Z">
        <w:r w:rsidR="006050C3">
          <w:rPr>
            <w:rFonts w:ascii="Times New Roman" w:hAnsi="Times New Roman"/>
          </w:rPr>
          <w:t>s</w:t>
        </w:r>
        <w:r w:rsidR="006050C3" w:rsidRPr="001369DF">
          <w:rPr>
            <w:rFonts w:ascii="Times New Roman" w:hAnsi="Times New Roman"/>
          </w:rPr>
          <w:t>cenario</w:t>
        </w:r>
      </w:ins>
      <w:ins w:id="41" w:author="Edgar Fernandes" w:date="2016-01-29T16:22:00Z">
        <w:r w:rsidRPr="001369DF">
          <w:rPr>
            <w:rFonts w:ascii="Times New Roman" w:hAnsi="Times New Roman"/>
          </w:rPr>
          <w:t xml:space="preserve"> 1/2/3</w:t>
        </w:r>
      </w:ins>
    </w:p>
    <w:p w:rsidR="005C5584" w:rsidRDefault="005C5584" w:rsidP="005C5584">
      <w:pPr>
        <w:jc w:val="both"/>
        <w:rPr>
          <w:ins w:id="42" w:author="Edgar Fernandes" w:date="2016-01-29T16:22:00Z"/>
        </w:rPr>
      </w:pPr>
      <w:ins w:id="43" w:author="Edgar Fernandes" w:date="2016-01-29T16:22:00Z">
        <w:r w:rsidRPr="00C57014">
          <w:rPr>
            <w:b/>
          </w:rPr>
          <w:t>Scenario 1</w:t>
        </w:r>
        <w:r>
          <w:rPr>
            <w:b/>
          </w:rPr>
          <w:t>:</w:t>
        </w:r>
        <w:r>
          <w:t xml:space="preserve"> </w:t>
        </w:r>
        <w:r w:rsidRPr="00155FCE">
          <w:t>applies to markets in where the entire 15 MHz of uplink is accessible. In this scenario, 1695-1710 MHz uplink can be paired with 1995-2010 MHz downlink, y</w:t>
        </w:r>
        <w:r>
          <w:t>ielding a duplex spacing of 300</w:t>
        </w:r>
        <w:r w:rsidRPr="00155FCE">
          <w:t>MHz</w:t>
        </w:r>
      </w:ins>
      <w:ins w:id="44" w:author="Edgar Fernandes" w:date="2016-01-29T16:25:00Z">
        <w:r>
          <w:t xml:space="preserve">. </w:t>
        </w:r>
      </w:ins>
      <w:ins w:id="45" w:author="Edgar Fernandes" w:date="2016-01-29T16:22:00Z">
        <w:r w:rsidRPr="00155FCE">
          <w:t>The remaining downlink spectrum at 2010-2020 MHz can be configured as a SCell</w:t>
        </w:r>
        <w:r>
          <w:t xml:space="preserve"> </w:t>
        </w:r>
        <w:r w:rsidRPr="00155FCE">
          <w:t xml:space="preserve">via </w:t>
        </w:r>
        <w:r>
          <w:t xml:space="preserve">future DL </w:t>
        </w:r>
        <w:r w:rsidRPr="00155FCE">
          <w:t>intra-band contiguous CA</w:t>
        </w:r>
      </w:ins>
    </w:p>
    <w:p w:rsidR="005C5584" w:rsidRPr="00155FCE" w:rsidRDefault="005C5584" w:rsidP="005C5584">
      <w:pPr>
        <w:jc w:val="both"/>
        <w:rPr>
          <w:ins w:id="46" w:author="Edgar Fernandes" w:date="2016-01-29T16:22:00Z"/>
        </w:rPr>
      </w:pPr>
      <w:ins w:id="47" w:author="Edgar Fernandes" w:date="2016-01-29T16:22:00Z">
        <w:r w:rsidRPr="00C57014">
          <w:rPr>
            <w:b/>
          </w:rPr>
          <w:t>Scenario 2</w:t>
        </w:r>
        <w:r>
          <w:rPr>
            <w:b/>
          </w:rPr>
          <w:t>:</w:t>
        </w:r>
        <w:r>
          <w:t xml:space="preserve"> </w:t>
        </w:r>
        <w:r w:rsidRPr="00E5681F">
          <w:t>applies to markets in where only 10 MHz of uplink (i.e. B1 block) is accessible (i.e. licensed) or within protection zones where the legacy government satellite receivers need to be protected from harmful uplink interference.</w:t>
        </w:r>
        <w:r>
          <w:t xml:space="preserve"> This scenario will require </w:t>
        </w:r>
        <w:r w:rsidRPr="00155FCE">
          <w:t xml:space="preserve">a duplex spacing </w:t>
        </w:r>
        <w:r>
          <w:t>(</w:t>
        </w:r>
        <w:r w:rsidRPr="00155FCE">
          <w:t>295 MHz</w:t>
        </w:r>
        <w:r>
          <w:t xml:space="preserve">) to </w:t>
        </w:r>
        <w:r w:rsidRPr="00155FCE">
          <w:t xml:space="preserve">allow </w:t>
        </w:r>
        <w:r>
          <w:t xml:space="preserve">access in the future to the remaining spectrum via DL </w:t>
        </w:r>
        <w:r w:rsidRPr="00155FCE">
          <w:t>intra-band contiguous CA</w:t>
        </w:r>
        <w:r>
          <w:t xml:space="preserve">. </w:t>
        </w:r>
      </w:ins>
    </w:p>
    <w:p w:rsidR="005C5584" w:rsidRDefault="005C5584" w:rsidP="005C5584">
      <w:pPr>
        <w:jc w:val="both"/>
        <w:rPr>
          <w:ins w:id="48" w:author="Edgar Fernandes" w:date="2016-01-29T16:22:00Z"/>
        </w:rPr>
      </w:pPr>
      <w:ins w:id="49" w:author="Edgar Fernandes" w:date="2016-01-29T16:22:00Z">
        <w:r w:rsidRPr="00C57014">
          <w:rPr>
            <w:b/>
          </w:rPr>
          <w:lastRenderedPageBreak/>
          <w:t>Scenario 3</w:t>
        </w:r>
        <w:r>
          <w:rPr>
            <w:b/>
          </w:rPr>
          <w:t>:</w:t>
        </w:r>
        <w:r>
          <w:t xml:space="preserve"> </w:t>
        </w:r>
        <w:r w:rsidRPr="00155FCE">
          <w:t xml:space="preserve">applies to markets in where only 5 MHz of uplink (i.e. A1 block) is accessible. In this scenario, 1695-1700 MHz uplink can be paired with 1995-2000 MHz downlink, yielding the same duplex spacing of 300 MHz as Scenario 1. The remaining downlink spectrum at 2000-2020 MHz can be configured as a SCell via </w:t>
        </w:r>
        <w:r>
          <w:t>future</w:t>
        </w:r>
        <w:r w:rsidRPr="00155FCE">
          <w:t xml:space="preserve"> </w:t>
        </w:r>
        <w:r>
          <w:t xml:space="preserve">DL </w:t>
        </w:r>
        <w:r w:rsidRPr="00155FCE">
          <w:t xml:space="preserve">intra-band contiguous CA </w:t>
        </w:r>
      </w:ins>
    </w:p>
    <w:p w:rsidR="005C5584" w:rsidRPr="00155FCE" w:rsidRDefault="005C5584" w:rsidP="005C5584">
      <w:pPr>
        <w:jc w:val="both"/>
        <w:rPr>
          <w:ins w:id="50" w:author="Edgar Fernandes" w:date="2016-01-29T16:22:00Z"/>
        </w:rPr>
      </w:pPr>
      <w:ins w:id="51" w:author="Edgar Fernandes" w:date="2016-01-29T16:22:00Z">
        <w:r w:rsidRPr="00E5681F">
          <w:t xml:space="preserve">All </w:t>
        </w:r>
        <w:r>
          <w:t>three</w:t>
        </w:r>
        <w:r w:rsidRPr="00E5681F">
          <w:t xml:space="preserve"> deployment scenarios have one common goal which is to allow the AWS-3 UL blocks (A1, B1) full access to the 25 MHz downlink </w:t>
        </w:r>
        <w:r>
          <w:t>band. Additional DL spectrum which is not part of the paired DL band (highlighted as SCELL in Figure 5.</w:t>
        </w:r>
      </w:ins>
      <w:ins w:id="52" w:author="Edgar Fernandes" w:date="2016-02-05T16:46:00Z">
        <w:r w:rsidR="00393238">
          <w:t>2</w:t>
        </w:r>
      </w:ins>
      <w:bookmarkStart w:id="53" w:name="_GoBack"/>
      <w:bookmarkEnd w:id="53"/>
      <w:ins w:id="54" w:author="Edgar Fernandes" w:date="2016-01-29T16:22:00Z">
        <w:r>
          <w:t>-3) can be support by a future work item based on</w:t>
        </w:r>
        <w:r w:rsidRPr="00E5681F">
          <w:t xml:space="preserve"> intra-band carrier aggregation</w:t>
        </w:r>
        <w:r>
          <w:t xml:space="preserve"> </w:t>
        </w:r>
      </w:ins>
    </w:p>
    <w:p w:rsidR="005C5584" w:rsidRDefault="005C5584" w:rsidP="005C5584">
      <w:pPr>
        <w:pStyle w:val="Heading2"/>
        <w:rPr>
          <w:sz w:val="28"/>
          <w:szCs w:val="28"/>
        </w:rPr>
      </w:pPr>
      <w:r>
        <w:rPr>
          <w:sz w:val="28"/>
          <w:szCs w:val="28"/>
        </w:rPr>
        <w:t>5</w:t>
      </w:r>
      <w:r w:rsidRPr="00155FCE">
        <w:rPr>
          <w:sz w:val="28"/>
          <w:szCs w:val="28"/>
        </w:rPr>
        <w:t>.</w:t>
      </w:r>
      <w:r>
        <w:rPr>
          <w:sz w:val="28"/>
          <w:szCs w:val="28"/>
        </w:rPr>
        <w:t>3</w:t>
      </w:r>
      <w:r w:rsidRPr="00155FCE">
        <w:rPr>
          <w:sz w:val="28"/>
          <w:szCs w:val="28"/>
        </w:rPr>
        <w:tab/>
      </w:r>
      <w:r>
        <w:rPr>
          <w:sz w:val="28"/>
          <w:szCs w:val="28"/>
        </w:rPr>
        <w:t xml:space="preserve">Regulatory background </w:t>
      </w:r>
    </w:p>
    <w:p w:rsidR="005C5584" w:rsidRDefault="005C5584" w:rsidP="005C5584">
      <w:pPr>
        <w:jc w:val="both"/>
        <w:rPr>
          <w:ins w:id="55" w:author="Edgar Fernandes" w:date="2016-01-29T16:22:00Z"/>
        </w:rPr>
      </w:pPr>
      <w:ins w:id="56" w:author="Edgar Fernandes" w:date="2016-01-29T16:22:00Z">
        <w:r>
          <w:t>The FCC specifies an OOBE level of 43+10log</w:t>
        </w:r>
        <w:r>
          <w:rPr>
            <w:vertAlign w:val="subscript"/>
          </w:rPr>
          <w:t>10</w:t>
        </w:r>
        <w:r>
          <w:t xml:space="preserve">(P) (i.e. </w:t>
        </w:r>
        <w:r w:rsidR="006050C3">
          <w:t>-13</w:t>
        </w:r>
        <w:r>
          <w:t>dBm/MHz) for the proposed uplink frequency block [3].  In addition the</w:t>
        </w:r>
        <w:r w:rsidRPr="00155FCE">
          <w:t xml:space="preserve"> AWS-3 unpaired uplink licensees are required protect legacy government satellite receiver locations which operate in both co-channel and adjacent channel to the 1695-1710 MHz </w:t>
        </w:r>
        <w:r>
          <w:t xml:space="preserve">UL </w:t>
        </w:r>
        <w:r w:rsidRPr="00155FCE">
          <w:t xml:space="preserve">band. These locations are grouped into 27 protection zones and commercial licensees are required to coordinate with the government in order to operate commercial services within these zones [3]. There are no coordination requirements for commercial licensees to operate outside the protection zones. </w:t>
        </w:r>
      </w:ins>
    </w:p>
    <w:p w:rsidR="005C5584" w:rsidRDefault="005C5584">
      <w:pPr>
        <w:jc w:val="center"/>
        <w:rPr>
          <w:ins w:id="57" w:author="Edgar Fernandes" w:date="2016-01-29T16:22:00Z"/>
        </w:rPr>
        <w:pPrChange w:id="58" w:author="Edgar Fernandes" w:date="2016-01-29T16:25:00Z">
          <w:pPr>
            <w:jc w:val="both"/>
          </w:pPr>
        </w:pPrChange>
      </w:pPr>
      <w:ins w:id="59" w:author="Edgar Fernandes" w:date="2016-01-29T16:22:00Z">
        <w:r w:rsidRPr="00155FCE">
          <w:rPr>
            <w:noProof/>
            <w:lang w:eastAsia="en-GB"/>
          </w:rPr>
          <w:drawing>
            <wp:inline distT="0" distB="0" distL="0" distR="0">
              <wp:extent cx="4875835" cy="3585293"/>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6117" cy="3592853"/>
                      </a:xfrm>
                      <a:prstGeom prst="rect">
                        <a:avLst/>
                      </a:prstGeom>
                      <a:noFill/>
                      <a:ln>
                        <a:noFill/>
                      </a:ln>
                    </pic:spPr>
                  </pic:pic>
                </a:graphicData>
              </a:graphic>
            </wp:inline>
          </w:drawing>
        </w:r>
      </w:ins>
    </w:p>
    <w:p w:rsidR="005C5584" w:rsidRPr="00C57014" w:rsidRDefault="005C5584" w:rsidP="005C5584">
      <w:pPr>
        <w:pStyle w:val="TF"/>
        <w:rPr>
          <w:ins w:id="60" w:author="Edgar Fernandes" w:date="2016-01-29T16:22:00Z"/>
          <w:rFonts w:ascii="Times New Roman" w:hAnsi="Times New Roman"/>
        </w:rPr>
      </w:pPr>
      <w:ins w:id="61" w:author="Edgar Fernandes" w:date="2016-01-29T16:22:00Z">
        <w:r w:rsidRPr="00C57014">
          <w:rPr>
            <w:rFonts w:ascii="Times New Roman" w:hAnsi="Times New Roman"/>
          </w:rPr>
          <w:t>Figure 5.</w:t>
        </w:r>
        <w:r>
          <w:rPr>
            <w:rFonts w:ascii="Times New Roman" w:hAnsi="Times New Roman"/>
          </w:rPr>
          <w:t>3</w:t>
        </w:r>
        <w:r w:rsidRPr="00C57014">
          <w:rPr>
            <w:rFonts w:ascii="Times New Roman" w:hAnsi="Times New Roman"/>
          </w:rPr>
          <w:t>-1: Federal government operations in and around 1695-1710 MHz UL band</w:t>
        </w:r>
      </w:ins>
    </w:p>
    <w:p w:rsidR="005C5584" w:rsidRPr="00B17E89" w:rsidRDefault="005C5584" w:rsidP="005C5584">
      <w:pPr>
        <w:pStyle w:val="TF"/>
        <w:jc w:val="both"/>
        <w:rPr>
          <w:ins w:id="62" w:author="Edgar Fernandes" w:date="2016-01-29T16:22:00Z"/>
          <w:rFonts w:ascii="Times New Roman" w:hAnsi="Times New Roman"/>
          <w:b w:val="0"/>
          <w:lang w:eastAsia="en-GB"/>
        </w:rPr>
      </w:pPr>
      <w:ins w:id="63" w:author="Edgar Fernandes" w:date="2016-01-29T16:22:00Z">
        <w:r w:rsidRPr="00B17E89">
          <w:rPr>
            <w:rFonts w:ascii="Times New Roman" w:hAnsi="Times New Roman"/>
            <w:b w:val="0"/>
          </w:rPr>
          <w:t>A</w:t>
        </w:r>
        <w:r w:rsidRPr="00B17E89">
          <w:rPr>
            <w:rFonts w:ascii="Times New Roman" w:hAnsi="Times New Roman"/>
            <w:b w:val="0"/>
            <w:lang w:eastAsia="en-GB"/>
          </w:rPr>
          <w:t xml:space="preserve"> high level map of the applicable protection zone which require </w:t>
        </w:r>
        <w:r w:rsidRPr="00B17E89">
          <w:rPr>
            <w:rFonts w:ascii="Times New Roman" w:hAnsi="Times New Roman"/>
            <w:b w:val="0"/>
          </w:rPr>
          <w:t>protection of Federal satellite receiver sites</w:t>
        </w:r>
        <w:r>
          <w:rPr>
            <w:rFonts w:ascii="Times New Roman" w:hAnsi="Times New Roman"/>
            <w:b w:val="0"/>
          </w:rPr>
          <w:t xml:space="preserve"> is shown below in Figure 5.3-2</w:t>
        </w:r>
      </w:ins>
    </w:p>
    <w:p w:rsidR="005C5584" w:rsidRPr="00155FCE" w:rsidRDefault="005C5584">
      <w:pPr>
        <w:jc w:val="center"/>
        <w:rPr>
          <w:ins w:id="64" w:author="Edgar Fernandes" w:date="2016-01-29T16:22:00Z"/>
        </w:rPr>
        <w:pPrChange w:id="65" w:author="Edgar Fernandes" w:date="2016-01-29T16:25:00Z">
          <w:pPr/>
        </w:pPrChange>
      </w:pPr>
      <w:ins w:id="66" w:author="Edgar Fernandes" w:date="2016-01-29T16:22:00Z">
        <w:r w:rsidRPr="00155FCE">
          <w:rPr>
            <w:noProof/>
            <w:lang w:eastAsia="en-GB"/>
          </w:rPr>
          <w:lastRenderedPageBreak/>
          <w:drawing>
            <wp:inline distT="0" distB="0" distL="0" distR="0">
              <wp:extent cx="4482181" cy="3021412"/>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4234" cy="3029537"/>
                      </a:xfrm>
                      <a:prstGeom prst="rect">
                        <a:avLst/>
                      </a:prstGeom>
                      <a:noFill/>
                      <a:ln>
                        <a:noFill/>
                      </a:ln>
                    </pic:spPr>
                  </pic:pic>
                </a:graphicData>
              </a:graphic>
            </wp:inline>
          </w:drawing>
        </w:r>
      </w:ins>
    </w:p>
    <w:p w:rsidR="005C5584" w:rsidRPr="00155FCE" w:rsidRDefault="005C5584" w:rsidP="005C5584">
      <w:pPr>
        <w:pStyle w:val="TF"/>
        <w:rPr>
          <w:ins w:id="67" w:author="Edgar Fernandes" w:date="2016-01-29T16:22:00Z"/>
        </w:rPr>
      </w:pPr>
      <w:ins w:id="68" w:author="Edgar Fernandes" w:date="2016-01-29T16:22:00Z">
        <w:r w:rsidRPr="00155FCE">
          <w:t>Figure 5.</w:t>
        </w:r>
        <w:r>
          <w:t>3</w:t>
        </w:r>
        <w:r w:rsidRPr="00155FCE">
          <w:t>-2: 1695-1710 MHz protection zones in the continental US [5]</w:t>
        </w:r>
      </w:ins>
    </w:p>
    <w:p w:rsidR="005C5584" w:rsidRPr="00155FCE" w:rsidRDefault="005C5584" w:rsidP="005C5584">
      <w:pPr>
        <w:jc w:val="both"/>
        <w:rPr>
          <w:ins w:id="69" w:author="Edgar Fernandes" w:date="2016-01-29T16:22:00Z"/>
        </w:rPr>
      </w:pPr>
      <w:ins w:id="70" w:author="Edgar Fernandes" w:date="2016-01-29T16:22:00Z">
        <w:r w:rsidRPr="00155FCE">
          <w:t>Whether operating outside protection zones or, after successful coordination, within protection zones, commercial licensees will be under an obligation not to cause harmful interference to the co-channel and adjacent channel federal sites.</w:t>
        </w:r>
      </w:ins>
    </w:p>
    <w:p w:rsidR="00B27808" w:rsidRPr="00B27808" w:rsidRDefault="00B27808" w:rsidP="00B27808">
      <w:pPr>
        <w:pStyle w:val="ListParagraph"/>
        <w:ind w:left="1004"/>
      </w:pPr>
    </w:p>
    <w:p w:rsidR="00201680" w:rsidRPr="00201680" w:rsidRDefault="00201680" w:rsidP="00201680">
      <w:pPr>
        <w:spacing w:after="0"/>
        <w:jc w:val="both"/>
        <w:rPr>
          <w:b/>
          <w:lang w:eastAsia="ja-JP"/>
        </w:rPr>
      </w:pPr>
    </w:p>
    <w:p w:rsidR="006D5E17" w:rsidRPr="008A467B" w:rsidRDefault="006D5E17" w:rsidP="006D5E17">
      <w:pPr>
        <w:jc w:val="center"/>
        <w:rPr>
          <w:b/>
          <w:bCs/>
        </w:rPr>
      </w:pPr>
    </w:p>
    <w:sectPr w:rsidR="006D5E17" w:rsidRPr="008A467B" w:rsidSect="00C36EC8">
      <w:footnotePr>
        <w:numRestart w:val="eachSect"/>
      </w:footnotePr>
      <w:pgSz w:w="11907" w:h="16840" w:code="9"/>
      <w:pgMar w:top="1151" w:right="1151" w:bottom="1151" w:left="1151" w:header="431" w:footer="431"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1606" w:rsidRDefault="00AF1606">
      <w:r>
        <w:separator/>
      </w:r>
    </w:p>
  </w:endnote>
  <w:endnote w:type="continuationSeparator" w:id="0">
    <w:p w:rsidR="00AF1606" w:rsidRDefault="00AF1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rinda">
    <w:panose1 w:val="020B0502040204020203"/>
    <w:charset w:val="01"/>
    <w:family w:val="roman"/>
    <w:notTrueType/>
    <w:pitch w:val="variable"/>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1606" w:rsidRDefault="00AF1606">
      <w:r>
        <w:separator/>
      </w:r>
    </w:p>
  </w:footnote>
  <w:footnote w:type="continuationSeparator" w:id="0">
    <w:p w:rsidR="00AF1606" w:rsidRDefault="00AF16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707F57"/>
    <w:multiLevelType w:val="multilevel"/>
    <w:tmpl w:val="1A1E6BE0"/>
    <w:lvl w:ilvl="0">
      <w:start w:val="1"/>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504" w:hanging="180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432" w:hanging="2160"/>
      </w:pPr>
      <w:rPr>
        <w:rFonts w:hint="default"/>
      </w:rPr>
    </w:lvl>
    <w:lvl w:ilvl="8">
      <w:start w:val="1"/>
      <w:numFmt w:val="decimal"/>
      <w:lvlText w:val="%1.%2.%3.%4.%5.%6.%7.%8.%9"/>
      <w:lvlJc w:val="left"/>
      <w:pPr>
        <w:ind w:left="5076" w:hanging="2520"/>
      </w:pPr>
      <w:rPr>
        <w:rFonts w:hint="default"/>
      </w:rPr>
    </w:lvl>
  </w:abstractNum>
  <w:abstractNum w:abstractNumId="1" w15:restartNumberingAfterBreak="0">
    <w:nsid w:val="17247D4F"/>
    <w:multiLevelType w:val="multilevel"/>
    <w:tmpl w:val="48FC4E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8EA0835"/>
    <w:multiLevelType w:val="hybridMultilevel"/>
    <w:tmpl w:val="5C2A18D0"/>
    <w:lvl w:ilvl="0" w:tplc="91C6ED4E">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9A66E44"/>
    <w:multiLevelType w:val="multilevel"/>
    <w:tmpl w:val="2392E99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A2D3554"/>
    <w:multiLevelType w:val="hybridMultilevel"/>
    <w:tmpl w:val="46440FF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DBF40E2"/>
    <w:multiLevelType w:val="multilevel"/>
    <w:tmpl w:val="C1FC6A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E181A13"/>
    <w:multiLevelType w:val="multilevel"/>
    <w:tmpl w:val="2392E99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1E610D1"/>
    <w:multiLevelType w:val="hybridMultilevel"/>
    <w:tmpl w:val="B0FAE2CE"/>
    <w:lvl w:ilvl="0" w:tplc="3C5030A4">
      <w:start w:val="2810"/>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2E237E3"/>
    <w:multiLevelType w:val="hybridMultilevel"/>
    <w:tmpl w:val="A740CCDE"/>
    <w:lvl w:ilvl="0" w:tplc="3B8614F6">
      <w:numFmt w:val="bullet"/>
      <w:lvlText w:val="-"/>
      <w:lvlJc w:val="left"/>
      <w:pPr>
        <w:ind w:left="720" w:hanging="360"/>
      </w:pPr>
      <w:rPr>
        <w:rFonts w:ascii="Times New Roman" w:eastAsia="Times New Roman" w:hAnsi="Times New Roman" w:cs="Times New Roman"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134774"/>
    <w:multiLevelType w:val="hybridMultilevel"/>
    <w:tmpl w:val="C5DC238C"/>
    <w:lvl w:ilvl="0" w:tplc="6F3CB762">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9F1570"/>
    <w:multiLevelType w:val="hybridMultilevel"/>
    <w:tmpl w:val="36EA42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C8A2D18"/>
    <w:multiLevelType w:val="multilevel"/>
    <w:tmpl w:val="7FFAF906"/>
    <w:lvl w:ilvl="0">
      <w:start w:val="3"/>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504" w:hanging="180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432" w:hanging="2160"/>
      </w:pPr>
      <w:rPr>
        <w:rFonts w:hint="default"/>
      </w:rPr>
    </w:lvl>
    <w:lvl w:ilvl="8">
      <w:start w:val="1"/>
      <w:numFmt w:val="decimal"/>
      <w:lvlText w:val="%1.%2.%3.%4.%5.%6.%7.%8.%9"/>
      <w:lvlJc w:val="left"/>
      <w:pPr>
        <w:ind w:left="5076" w:hanging="2520"/>
      </w:pPr>
      <w:rPr>
        <w:rFonts w:hint="default"/>
      </w:rPr>
    </w:lvl>
  </w:abstractNum>
  <w:abstractNum w:abstractNumId="12" w15:restartNumberingAfterBreak="0">
    <w:nsid w:val="41B45B24"/>
    <w:multiLevelType w:val="hybridMultilevel"/>
    <w:tmpl w:val="76A4ECF6"/>
    <w:lvl w:ilvl="0" w:tplc="AF2CDE2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5570DF"/>
    <w:multiLevelType w:val="hybridMultilevel"/>
    <w:tmpl w:val="E8A0C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430D8E"/>
    <w:multiLevelType w:val="multilevel"/>
    <w:tmpl w:val="7FFAF906"/>
    <w:lvl w:ilvl="0">
      <w:start w:val="3"/>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504" w:hanging="180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432" w:hanging="2160"/>
      </w:pPr>
      <w:rPr>
        <w:rFonts w:hint="default"/>
      </w:rPr>
    </w:lvl>
    <w:lvl w:ilvl="8">
      <w:start w:val="1"/>
      <w:numFmt w:val="decimal"/>
      <w:lvlText w:val="%1.%2.%3.%4.%5.%6.%7.%8.%9"/>
      <w:lvlJc w:val="left"/>
      <w:pPr>
        <w:ind w:left="5076" w:hanging="2520"/>
      </w:pPr>
      <w:rPr>
        <w:rFonts w:hint="default"/>
      </w:rPr>
    </w:lvl>
  </w:abstractNum>
  <w:abstractNum w:abstractNumId="15" w15:restartNumberingAfterBreak="0">
    <w:nsid w:val="44CE51EC"/>
    <w:multiLevelType w:val="hybridMultilevel"/>
    <w:tmpl w:val="4790C894"/>
    <w:lvl w:ilvl="0" w:tplc="2FC6225A">
      <w:start w:val="4"/>
      <w:numFmt w:val="bullet"/>
      <w:lvlText w:val=""/>
      <w:lvlJc w:val="left"/>
      <w:pPr>
        <w:ind w:left="1080" w:hanging="360"/>
      </w:pPr>
      <w:rPr>
        <w:rFonts w:ascii="Wingdings" w:eastAsia="Malgun Gothic" w:hAnsi="Wingdings"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4B792E04"/>
    <w:multiLevelType w:val="hybridMultilevel"/>
    <w:tmpl w:val="0A52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BB47022"/>
    <w:multiLevelType w:val="multilevel"/>
    <w:tmpl w:val="BE065E94"/>
    <w:lvl w:ilvl="0">
      <w:start w:val="1"/>
      <w:numFmt w:val="decimal"/>
      <w:lvlText w:val="%1"/>
      <w:lvlJc w:val="left"/>
      <w:pPr>
        <w:ind w:left="930" w:hanging="570"/>
      </w:pPr>
      <w:rPr>
        <w:rFonts w:hint="default"/>
      </w:rPr>
    </w:lvl>
    <w:lvl w:ilvl="1">
      <w:start w:val="2"/>
      <w:numFmt w:val="decimal"/>
      <w:isLgl/>
      <w:lvlText w:val="%1.%2"/>
      <w:lvlJc w:val="left"/>
      <w:pPr>
        <w:ind w:left="1422" w:hanging="570"/>
      </w:pPr>
      <w:rPr>
        <w:rFonts w:hint="default"/>
      </w:rPr>
    </w:lvl>
    <w:lvl w:ilvl="2">
      <w:start w:val="1"/>
      <w:numFmt w:val="decimal"/>
      <w:isLgl/>
      <w:lvlText w:val="%1.%2.%3"/>
      <w:lvlJc w:val="left"/>
      <w:pPr>
        <w:ind w:left="2064" w:hanging="720"/>
      </w:pPr>
      <w:rPr>
        <w:rFonts w:hint="default"/>
      </w:rPr>
    </w:lvl>
    <w:lvl w:ilvl="3">
      <w:start w:val="1"/>
      <w:numFmt w:val="decimal"/>
      <w:isLgl/>
      <w:lvlText w:val="%1.%2.%3.%4"/>
      <w:lvlJc w:val="left"/>
      <w:pPr>
        <w:ind w:left="2916" w:hanging="1080"/>
      </w:pPr>
      <w:rPr>
        <w:rFonts w:hint="default"/>
      </w:rPr>
    </w:lvl>
    <w:lvl w:ilvl="4">
      <w:start w:val="1"/>
      <w:numFmt w:val="decimal"/>
      <w:isLgl/>
      <w:lvlText w:val="%1.%2.%3.%4.%5"/>
      <w:lvlJc w:val="left"/>
      <w:pPr>
        <w:ind w:left="3408" w:hanging="1080"/>
      </w:pPr>
      <w:rPr>
        <w:rFonts w:hint="default"/>
      </w:rPr>
    </w:lvl>
    <w:lvl w:ilvl="5">
      <w:start w:val="1"/>
      <w:numFmt w:val="decimal"/>
      <w:isLgl/>
      <w:lvlText w:val="%1.%2.%3.%4.%5.%6"/>
      <w:lvlJc w:val="left"/>
      <w:pPr>
        <w:ind w:left="4260" w:hanging="1440"/>
      </w:pPr>
      <w:rPr>
        <w:rFonts w:hint="default"/>
      </w:rPr>
    </w:lvl>
    <w:lvl w:ilvl="6">
      <w:start w:val="1"/>
      <w:numFmt w:val="decimal"/>
      <w:isLgl/>
      <w:lvlText w:val="%1.%2.%3.%4.%5.%6.%7"/>
      <w:lvlJc w:val="left"/>
      <w:pPr>
        <w:ind w:left="4752" w:hanging="1440"/>
      </w:pPr>
      <w:rPr>
        <w:rFonts w:hint="default"/>
      </w:rPr>
    </w:lvl>
    <w:lvl w:ilvl="7">
      <w:start w:val="1"/>
      <w:numFmt w:val="decimal"/>
      <w:isLgl/>
      <w:lvlText w:val="%1.%2.%3.%4.%5.%6.%7.%8"/>
      <w:lvlJc w:val="left"/>
      <w:pPr>
        <w:ind w:left="5604" w:hanging="1800"/>
      </w:pPr>
      <w:rPr>
        <w:rFonts w:hint="default"/>
      </w:rPr>
    </w:lvl>
    <w:lvl w:ilvl="8">
      <w:start w:val="1"/>
      <w:numFmt w:val="decimal"/>
      <w:isLgl/>
      <w:lvlText w:val="%1.%2.%3.%4.%5.%6.%7.%8.%9"/>
      <w:lvlJc w:val="left"/>
      <w:pPr>
        <w:ind w:left="6096" w:hanging="1800"/>
      </w:pPr>
      <w:rPr>
        <w:rFonts w:hint="default"/>
      </w:rPr>
    </w:lvl>
  </w:abstractNum>
  <w:abstractNum w:abstractNumId="18" w15:restartNumberingAfterBreak="0">
    <w:nsid w:val="4C4F27A7"/>
    <w:multiLevelType w:val="hybridMultilevel"/>
    <w:tmpl w:val="5F20AA5A"/>
    <w:lvl w:ilvl="0" w:tplc="6A2ECCEE">
      <w:start w:val="1"/>
      <w:numFmt w:val="decimal"/>
      <w:lvlText w:val="%1"/>
      <w:lvlJc w:val="left"/>
      <w:pPr>
        <w:ind w:left="930" w:hanging="57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0F9181F"/>
    <w:multiLevelType w:val="hybridMultilevel"/>
    <w:tmpl w:val="5F20AA5A"/>
    <w:lvl w:ilvl="0" w:tplc="6A2ECCEE">
      <w:start w:val="1"/>
      <w:numFmt w:val="decimal"/>
      <w:lvlText w:val="%1"/>
      <w:lvlJc w:val="left"/>
      <w:pPr>
        <w:ind w:left="930" w:hanging="57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14D337A"/>
    <w:multiLevelType w:val="hybridMultilevel"/>
    <w:tmpl w:val="EE2E1ECA"/>
    <w:lvl w:ilvl="0" w:tplc="87CC4564">
      <w:start w:val="1"/>
      <w:numFmt w:val="decimal"/>
      <w:lvlText w:val="[%1]"/>
      <w:lvlJc w:val="left"/>
      <w:pPr>
        <w:tabs>
          <w:tab w:val="num" w:pos="4330"/>
        </w:tabs>
        <w:ind w:left="433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15:restartNumberingAfterBreak="0">
    <w:nsid w:val="525E1EE6"/>
    <w:multiLevelType w:val="multilevel"/>
    <w:tmpl w:val="2E168498"/>
    <w:lvl w:ilvl="0">
      <w:start w:val="1"/>
      <w:numFmt w:val="decimal"/>
      <w:lvlText w:val="%1.0"/>
      <w:lvlJc w:val="left"/>
      <w:pPr>
        <w:ind w:left="734" w:hanging="450"/>
      </w:pPr>
      <w:rPr>
        <w:rFonts w:hint="default"/>
      </w:rPr>
    </w:lvl>
    <w:lvl w:ilvl="1">
      <w:start w:val="1"/>
      <w:numFmt w:val="decimal"/>
      <w:lvlText w:val="%1.%2"/>
      <w:lvlJc w:val="left"/>
      <w:pPr>
        <w:ind w:left="1018" w:hanging="45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2" w15:restartNumberingAfterBreak="0">
    <w:nsid w:val="54D364A8"/>
    <w:multiLevelType w:val="hybridMultilevel"/>
    <w:tmpl w:val="B6F20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4E4868"/>
    <w:multiLevelType w:val="hybridMultilevel"/>
    <w:tmpl w:val="BF7816AC"/>
    <w:lvl w:ilvl="0" w:tplc="0BA87A64">
      <w:start w:val="1"/>
      <w:numFmt w:val="bullet"/>
      <w:lvlText w:val="-"/>
      <w:lvlJc w:val="left"/>
      <w:pPr>
        <w:tabs>
          <w:tab w:val="num" w:pos="720"/>
        </w:tabs>
        <w:ind w:left="720" w:hanging="360"/>
      </w:pPr>
      <w:rPr>
        <w:rFonts w:ascii="Times" w:eastAsia="Batang" w:hAnsi="Times" w:cs="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96B1829"/>
    <w:multiLevelType w:val="hybridMultilevel"/>
    <w:tmpl w:val="5406D050"/>
    <w:lvl w:ilvl="0" w:tplc="2F0400AA">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5F610B"/>
    <w:multiLevelType w:val="hybridMultilevel"/>
    <w:tmpl w:val="6DB66F88"/>
    <w:lvl w:ilvl="0" w:tplc="1EC605E2">
      <w:start w:val="1"/>
      <w:numFmt w:val="bullet"/>
      <w:lvlText w:val="•"/>
      <w:lvlJc w:val="left"/>
      <w:pPr>
        <w:tabs>
          <w:tab w:val="num" w:pos="360"/>
        </w:tabs>
        <w:ind w:left="360" w:hanging="360"/>
      </w:pPr>
      <w:rPr>
        <w:rFonts w:ascii="Arial" w:hAnsi="Arial" w:hint="default"/>
      </w:rPr>
    </w:lvl>
    <w:lvl w:ilvl="1" w:tplc="FD32E974">
      <w:start w:val="1"/>
      <w:numFmt w:val="bullet"/>
      <w:lvlText w:val="•"/>
      <w:lvlJc w:val="left"/>
      <w:pPr>
        <w:tabs>
          <w:tab w:val="num" w:pos="1080"/>
        </w:tabs>
        <w:ind w:left="1080" w:hanging="360"/>
      </w:pPr>
      <w:rPr>
        <w:rFonts w:ascii="Arial" w:hAnsi="Arial" w:hint="default"/>
      </w:rPr>
    </w:lvl>
    <w:lvl w:ilvl="2" w:tplc="92F43024" w:tentative="1">
      <w:start w:val="1"/>
      <w:numFmt w:val="bullet"/>
      <w:lvlText w:val="•"/>
      <w:lvlJc w:val="left"/>
      <w:pPr>
        <w:tabs>
          <w:tab w:val="num" w:pos="1800"/>
        </w:tabs>
        <w:ind w:left="1800" w:hanging="360"/>
      </w:pPr>
      <w:rPr>
        <w:rFonts w:ascii="Arial" w:hAnsi="Arial" w:hint="default"/>
      </w:rPr>
    </w:lvl>
    <w:lvl w:ilvl="3" w:tplc="3718163E" w:tentative="1">
      <w:start w:val="1"/>
      <w:numFmt w:val="bullet"/>
      <w:lvlText w:val="•"/>
      <w:lvlJc w:val="left"/>
      <w:pPr>
        <w:tabs>
          <w:tab w:val="num" w:pos="2520"/>
        </w:tabs>
        <w:ind w:left="2520" w:hanging="360"/>
      </w:pPr>
      <w:rPr>
        <w:rFonts w:ascii="Arial" w:hAnsi="Arial" w:hint="default"/>
      </w:rPr>
    </w:lvl>
    <w:lvl w:ilvl="4" w:tplc="8DE4D9D8" w:tentative="1">
      <w:start w:val="1"/>
      <w:numFmt w:val="bullet"/>
      <w:lvlText w:val="•"/>
      <w:lvlJc w:val="left"/>
      <w:pPr>
        <w:tabs>
          <w:tab w:val="num" w:pos="3240"/>
        </w:tabs>
        <w:ind w:left="3240" w:hanging="360"/>
      </w:pPr>
      <w:rPr>
        <w:rFonts w:ascii="Arial" w:hAnsi="Arial" w:hint="default"/>
      </w:rPr>
    </w:lvl>
    <w:lvl w:ilvl="5" w:tplc="D9320E4C" w:tentative="1">
      <w:start w:val="1"/>
      <w:numFmt w:val="bullet"/>
      <w:lvlText w:val="•"/>
      <w:lvlJc w:val="left"/>
      <w:pPr>
        <w:tabs>
          <w:tab w:val="num" w:pos="3960"/>
        </w:tabs>
        <w:ind w:left="3960" w:hanging="360"/>
      </w:pPr>
      <w:rPr>
        <w:rFonts w:ascii="Arial" w:hAnsi="Arial" w:hint="default"/>
      </w:rPr>
    </w:lvl>
    <w:lvl w:ilvl="6" w:tplc="C0F2AB54" w:tentative="1">
      <w:start w:val="1"/>
      <w:numFmt w:val="bullet"/>
      <w:lvlText w:val="•"/>
      <w:lvlJc w:val="left"/>
      <w:pPr>
        <w:tabs>
          <w:tab w:val="num" w:pos="4680"/>
        </w:tabs>
        <w:ind w:left="4680" w:hanging="360"/>
      </w:pPr>
      <w:rPr>
        <w:rFonts w:ascii="Arial" w:hAnsi="Arial" w:hint="default"/>
      </w:rPr>
    </w:lvl>
    <w:lvl w:ilvl="7" w:tplc="6014515A" w:tentative="1">
      <w:start w:val="1"/>
      <w:numFmt w:val="bullet"/>
      <w:lvlText w:val="•"/>
      <w:lvlJc w:val="left"/>
      <w:pPr>
        <w:tabs>
          <w:tab w:val="num" w:pos="5400"/>
        </w:tabs>
        <w:ind w:left="5400" w:hanging="360"/>
      </w:pPr>
      <w:rPr>
        <w:rFonts w:ascii="Arial" w:hAnsi="Arial" w:hint="default"/>
      </w:rPr>
    </w:lvl>
    <w:lvl w:ilvl="8" w:tplc="4DECC6F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5F8B2C1A"/>
    <w:multiLevelType w:val="multilevel"/>
    <w:tmpl w:val="29DC2BD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FD2451A"/>
    <w:multiLevelType w:val="hybridMultilevel"/>
    <w:tmpl w:val="5F8C1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0EF04F6"/>
    <w:multiLevelType w:val="hybridMultilevel"/>
    <w:tmpl w:val="E4C63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F43093"/>
    <w:multiLevelType w:val="hybridMultilevel"/>
    <w:tmpl w:val="7E26E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0F6014E"/>
    <w:multiLevelType w:val="hybridMultilevel"/>
    <w:tmpl w:val="9684AFE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32" w15:restartNumberingAfterBreak="0">
    <w:nsid w:val="620652F7"/>
    <w:multiLevelType w:val="hybridMultilevel"/>
    <w:tmpl w:val="60C2671C"/>
    <w:lvl w:ilvl="0" w:tplc="FF4C94F0">
      <w:start w:val="4"/>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54558C3"/>
    <w:multiLevelType w:val="hybridMultilevel"/>
    <w:tmpl w:val="FCACF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7E2E70C4"/>
    <w:multiLevelType w:val="hybridMultilevel"/>
    <w:tmpl w:val="A1A00EB4"/>
    <w:lvl w:ilvl="0" w:tplc="3C5030A4">
      <w:start w:val="2810"/>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17"/>
  </w:num>
  <w:num w:numId="4">
    <w:abstractNumId w:val="4"/>
  </w:num>
  <w:num w:numId="5">
    <w:abstractNumId w:val="26"/>
  </w:num>
  <w:num w:numId="6">
    <w:abstractNumId w:val="7"/>
  </w:num>
  <w:num w:numId="7">
    <w:abstractNumId w:val="35"/>
  </w:num>
  <w:num w:numId="8">
    <w:abstractNumId w:val="2"/>
  </w:num>
  <w:num w:numId="9">
    <w:abstractNumId w:val="9"/>
  </w:num>
  <w:num w:numId="10">
    <w:abstractNumId w:val="6"/>
  </w:num>
  <w:num w:numId="11">
    <w:abstractNumId w:val="3"/>
  </w:num>
  <w:num w:numId="12">
    <w:abstractNumId w:val="5"/>
  </w:num>
  <w:num w:numId="13">
    <w:abstractNumId w:val="10"/>
  </w:num>
  <w:num w:numId="14">
    <w:abstractNumId w:val="1"/>
  </w:num>
  <w:num w:numId="15">
    <w:abstractNumId w:val="27"/>
  </w:num>
  <w:num w:numId="16">
    <w:abstractNumId w:val="18"/>
  </w:num>
  <w:num w:numId="17">
    <w:abstractNumId w:val="13"/>
  </w:num>
  <w:num w:numId="18">
    <w:abstractNumId w:val="23"/>
  </w:num>
  <w:num w:numId="19">
    <w:abstractNumId w:val="33"/>
  </w:num>
  <w:num w:numId="20">
    <w:abstractNumId w:val="22"/>
  </w:num>
  <w:num w:numId="21">
    <w:abstractNumId w:val="19"/>
  </w:num>
  <w:num w:numId="22">
    <w:abstractNumId w:val="13"/>
  </w:num>
  <w:num w:numId="23">
    <w:abstractNumId w:val="33"/>
  </w:num>
  <w:num w:numId="24">
    <w:abstractNumId w:val="30"/>
  </w:num>
  <w:num w:numId="25">
    <w:abstractNumId w:val="29"/>
  </w:num>
  <w:num w:numId="26">
    <w:abstractNumId w:val="28"/>
  </w:num>
  <w:num w:numId="27">
    <w:abstractNumId w:val="12"/>
  </w:num>
  <w:num w:numId="28">
    <w:abstractNumId w:val="21"/>
  </w:num>
  <w:num w:numId="29">
    <w:abstractNumId w:val="0"/>
  </w:num>
  <w:num w:numId="30">
    <w:abstractNumId w:val="31"/>
  </w:num>
  <w:num w:numId="31">
    <w:abstractNumId w:val="8"/>
  </w:num>
  <w:num w:numId="32">
    <w:abstractNumId w:val="24"/>
  </w:num>
  <w:num w:numId="33">
    <w:abstractNumId w:val="15"/>
  </w:num>
  <w:num w:numId="34">
    <w:abstractNumId w:val="32"/>
  </w:num>
  <w:num w:numId="35">
    <w:abstractNumId w:val="25"/>
  </w:num>
  <w:num w:numId="36">
    <w:abstractNumId w:val="16"/>
  </w:num>
  <w:num w:numId="37">
    <w:abstractNumId w:val="14"/>
  </w:num>
  <w:num w:numId="38">
    <w:abstractNumId w:val="11"/>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gar Fernandes">
    <w15:presenceInfo w15:providerId="Windows Live" w15:userId="ed716f60fedb85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FF4"/>
    <w:rsid w:val="000021B0"/>
    <w:rsid w:val="000064D6"/>
    <w:rsid w:val="000103AC"/>
    <w:rsid w:val="00012132"/>
    <w:rsid w:val="000166DE"/>
    <w:rsid w:val="000168E1"/>
    <w:rsid w:val="000172A0"/>
    <w:rsid w:val="00020A9B"/>
    <w:rsid w:val="00022A67"/>
    <w:rsid w:val="00023924"/>
    <w:rsid w:val="000330BE"/>
    <w:rsid w:val="00034D15"/>
    <w:rsid w:val="00040805"/>
    <w:rsid w:val="00040A77"/>
    <w:rsid w:val="0004121D"/>
    <w:rsid w:val="00042BCD"/>
    <w:rsid w:val="00042BD1"/>
    <w:rsid w:val="00043BA7"/>
    <w:rsid w:val="000457F0"/>
    <w:rsid w:val="000471B9"/>
    <w:rsid w:val="00050395"/>
    <w:rsid w:val="000516ED"/>
    <w:rsid w:val="00053BBC"/>
    <w:rsid w:val="00054289"/>
    <w:rsid w:val="000555CF"/>
    <w:rsid w:val="00056D0D"/>
    <w:rsid w:val="000600E7"/>
    <w:rsid w:val="00063F43"/>
    <w:rsid w:val="00065781"/>
    <w:rsid w:val="000661E4"/>
    <w:rsid w:val="00071C53"/>
    <w:rsid w:val="00072A6D"/>
    <w:rsid w:val="00076202"/>
    <w:rsid w:val="0007700F"/>
    <w:rsid w:val="00077728"/>
    <w:rsid w:val="00082F0B"/>
    <w:rsid w:val="00085D2E"/>
    <w:rsid w:val="00086DCD"/>
    <w:rsid w:val="00091166"/>
    <w:rsid w:val="00093FF8"/>
    <w:rsid w:val="00094C7B"/>
    <w:rsid w:val="00097F62"/>
    <w:rsid w:val="000A210B"/>
    <w:rsid w:val="000A23B1"/>
    <w:rsid w:val="000A39E4"/>
    <w:rsid w:val="000A6BCA"/>
    <w:rsid w:val="000B0A53"/>
    <w:rsid w:val="000B2BC2"/>
    <w:rsid w:val="000B40F8"/>
    <w:rsid w:val="000B47FA"/>
    <w:rsid w:val="000C24E8"/>
    <w:rsid w:val="000C28B3"/>
    <w:rsid w:val="000D3A44"/>
    <w:rsid w:val="000D53F6"/>
    <w:rsid w:val="000D60B1"/>
    <w:rsid w:val="000E0A4D"/>
    <w:rsid w:val="000E2895"/>
    <w:rsid w:val="000E351F"/>
    <w:rsid w:val="000E6DA0"/>
    <w:rsid w:val="000F1CEB"/>
    <w:rsid w:val="000F3925"/>
    <w:rsid w:val="001026FB"/>
    <w:rsid w:val="001045EC"/>
    <w:rsid w:val="00106101"/>
    <w:rsid w:val="00112219"/>
    <w:rsid w:val="00112FFE"/>
    <w:rsid w:val="00113288"/>
    <w:rsid w:val="00121A92"/>
    <w:rsid w:val="00122D49"/>
    <w:rsid w:val="00124CAB"/>
    <w:rsid w:val="00124FC4"/>
    <w:rsid w:val="00125E65"/>
    <w:rsid w:val="00125E6C"/>
    <w:rsid w:val="00126007"/>
    <w:rsid w:val="00126C5B"/>
    <w:rsid w:val="00130247"/>
    <w:rsid w:val="0013228A"/>
    <w:rsid w:val="001337C1"/>
    <w:rsid w:val="001339FC"/>
    <w:rsid w:val="001344C8"/>
    <w:rsid w:val="00134FBF"/>
    <w:rsid w:val="00141A9A"/>
    <w:rsid w:val="00143043"/>
    <w:rsid w:val="00147E3B"/>
    <w:rsid w:val="001530CA"/>
    <w:rsid w:val="00153D32"/>
    <w:rsid w:val="00153F0F"/>
    <w:rsid w:val="001637B1"/>
    <w:rsid w:val="00163E46"/>
    <w:rsid w:val="00166D58"/>
    <w:rsid w:val="001672F2"/>
    <w:rsid w:val="001711DA"/>
    <w:rsid w:val="001719A2"/>
    <w:rsid w:val="00171A0B"/>
    <w:rsid w:val="001740D3"/>
    <w:rsid w:val="00175702"/>
    <w:rsid w:val="001771A5"/>
    <w:rsid w:val="00180B4F"/>
    <w:rsid w:val="001813C1"/>
    <w:rsid w:val="00182382"/>
    <w:rsid w:val="00185533"/>
    <w:rsid w:val="00185A52"/>
    <w:rsid w:val="00185F8C"/>
    <w:rsid w:val="00187799"/>
    <w:rsid w:val="00190471"/>
    <w:rsid w:val="00190BBB"/>
    <w:rsid w:val="00193539"/>
    <w:rsid w:val="00196379"/>
    <w:rsid w:val="001A0235"/>
    <w:rsid w:val="001A58CF"/>
    <w:rsid w:val="001A786B"/>
    <w:rsid w:val="001B0649"/>
    <w:rsid w:val="001B171E"/>
    <w:rsid w:val="001B391D"/>
    <w:rsid w:val="001B5669"/>
    <w:rsid w:val="001B65D9"/>
    <w:rsid w:val="001B68D9"/>
    <w:rsid w:val="001C06C8"/>
    <w:rsid w:val="001C2CF1"/>
    <w:rsid w:val="001C52C6"/>
    <w:rsid w:val="001D1AC0"/>
    <w:rsid w:val="001D25BE"/>
    <w:rsid w:val="001D3A62"/>
    <w:rsid w:val="001D7034"/>
    <w:rsid w:val="001D70ED"/>
    <w:rsid w:val="001E0D4F"/>
    <w:rsid w:val="001E0FB3"/>
    <w:rsid w:val="001E177E"/>
    <w:rsid w:val="001E26C6"/>
    <w:rsid w:val="001E377C"/>
    <w:rsid w:val="001E5330"/>
    <w:rsid w:val="001E677F"/>
    <w:rsid w:val="001F4057"/>
    <w:rsid w:val="001F431D"/>
    <w:rsid w:val="001F527F"/>
    <w:rsid w:val="001F6F9C"/>
    <w:rsid w:val="001F7546"/>
    <w:rsid w:val="002009FC"/>
    <w:rsid w:val="00201680"/>
    <w:rsid w:val="00201722"/>
    <w:rsid w:val="00203755"/>
    <w:rsid w:val="00204080"/>
    <w:rsid w:val="0021093B"/>
    <w:rsid w:val="00213E5E"/>
    <w:rsid w:val="0022262E"/>
    <w:rsid w:val="002227A1"/>
    <w:rsid w:val="00222A8D"/>
    <w:rsid w:val="00223756"/>
    <w:rsid w:val="0022758F"/>
    <w:rsid w:val="00231498"/>
    <w:rsid w:val="00231B21"/>
    <w:rsid w:val="00232729"/>
    <w:rsid w:val="00233D0F"/>
    <w:rsid w:val="00233F02"/>
    <w:rsid w:val="00234D54"/>
    <w:rsid w:val="00243D0F"/>
    <w:rsid w:val="00246849"/>
    <w:rsid w:val="00250CA5"/>
    <w:rsid w:val="00252F36"/>
    <w:rsid w:val="00252FD4"/>
    <w:rsid w:val="002558C3"/>
    <w:rsid w:val="0025699F"/>
    <w:rsid w:val="00256FF8"/>
    <w:rsid w:val="00257DAC"/>
    <w:rsid w:val="002616EE"/>
    <w:rsid w:val="00263E9B"/>
    <w:rsid w:val="00264183"/>
    <w:rsid w:val="00266446"/>
    <w:rsid w:val="00266567"/>
    <w:rsid w:val="00270409"/>
    <w:rsid w:val="002710EE"/>
    <w:rsid w:val="00272572"/>
    <w:rsid w:val="002729D9"/>
    <w:rsid w:val="00282F2D"/>
    <w:rsid w:val="00283D06"/>
    <w:rsid w:val="00291B8E"/>
    <w:rsid w:val="00293361"/>
    <w:rsid w:val="002936A7"/>
    <w:rsid w:val="002942D6"/>
    <w:rsid w:val="00295F74"/>
    <w:rsid w:val="00296AF1"/>
    <w:rsid w:val="00296F0E"/>
    <w:rsid w:val="00297808"/>
    <w:rsid w:val="002A0B59"/>
    <w:rsid w:val="002A2084"/>
    <w:rsid w:val="002A68AD"/>
    <w:rsid w:val="002A75BE"/>
    <w:rsid w:val="002B0EC7"/>
    <w:rsid w:val="002B23B7"/>
    <w:rsid w:val="002B3E59"/>
    <w:rsid w:val="002B5583"/>
    <w:rsid w:val="002B6B36"/>
    <w:rsid w:val="002B6B85"/>
    <w:rsid w:val="002C5776"/>
    <w:rsid w:val="002C5988"/>
    <w:rsid w:val="002C6499"/>
    <w:rsid w:val="002C68FC"/>
    <w:rsid w:val="002C7A99"/>
    <w:rsid w:val="002D0174"/>
    <w:rsid w:val="002D3C5B"/>
    <w:rsid w:val="002D3EA5"/>
    <w:rsid w:val="002D72F2"/>
    <w:rsid w:val="002E221C"/>
    <w:rsid w:val="002E41C5"/>
    <w:rsid w:val="002E7B05"/>
    <w:rsid w:val="002E7C9E"/>
    <w:rsid w:val="002F0745"/>
    <w:rsid w:val="002F07EA"/>
    <w:rsid w:val="002F42B3"/>
    <w:rsid w:val="002F7409"/>
    <w:rsid w:val="002F78E0"/>
    <w:rsid w:val="003028E1"/>
    <w:rsid w:val="00305004"/>
    <w:rsid w:val="00306B0D"/>
    <w:rsid w:val="00306FE4"/>
    <w:rsid w:val="00311EDC"/>
    <w:rsid w:val="00313D76"/>
    <w:rsid w:val="003142FB"/>
    <w:rsid w:val="003147DB"/>
    <w:rsid w:val="00317417"/>
    <w:rsid w:val="00320371"/>
    <w:rsid w:val="00320575"/>
    <w:rsid w:val="00321F5B"/>
    <w:rsid w:val="003238A2"/>
    <w:rsid w:val="00324FCE"/>
    <w:rsid w:val="00327B6B"/>
    <w:rsid w:val="00331C24"/>
    <w:rsid w:val="00332CA3"/>
    <w:rsid w:val="003374F6"/>
    <w:rsid w:val="003404DB"/>
    <w:rsid w:val="00341591"/>
    <w:rsid w:val="00345C29"/>
    <w:rsid w:val="00350339"/>
    <w:rsid w:val="003552A2"/>
    <w:rsid w:val="00356744"/>
    <w:rsid w:val="0036066F"/>
    <w:rsid w:val="003606E7"/>
    <w:rsid w:val="0036162C"/>
    <w:rsid w:val="00361AF8"/>
    <w:rsid w:val="003665E6"/>
    <w:rsid w:val="00367047"/>
    <w:rsid w:val="003714E4"/>
    <w:rsid w:val="00374AF2"/>
    <w:rsid w:val="00375080"/>
    <w:rsid w:val="00375740"/>
    <w:rsid w:val="0037766D"/>
    <w:rsid w:val="00380C1D"/>
    <w:rsid w:val="0038175D"/>
    <w:rsid w:val="00383C3E"/>
    <w:rsid w:val="00386750"/>
    <w:rsid w:val="00390DE9"/>
    <w:rsid w:val="00393238"/>
    <w:rsid w:val="003963D4"/>
    <w:rsid w:val="00397811"/>
    <w:rsid w:val="003A47EB"/>
    <w:rsid w:val="003A4F6F"/>
    <w:rsid w:val="003A522F"/>
    <w:rsid w:val="003B3E3A"/>
    <w:rsid w:val="003B4722"/>
    <w:rsid w:val="003B4DD8"/>
    <w:rsid w:val="003C04A3"/>
    <w:rsid w:val="003C18B8"/>
    <w:rsid w:val="003C2025"/>
    <w:rsid w:val="003C6111"/>
    <w:rsid w:val="003C682F"/>
    <w:rsid w:val="003C6C5D"/>
    <w:rsid w:val="003C70CA"/>
    <w:rsid w:val="003C780A"/>
    <w:rsid w:val="003D08C5"/>
    <w:rsid w:val="003D28D1"/>
    <w:rsid w:val="003D5BB8"/>
    <w:rsid w:val="003D64F2"/>
    <w:rsid w:val="003E23C8"/>
    <w:rsid w:val="003E2AAB"/>
    <w:rsid w:val="003E7B94"/>
    <w:rsid w:val="003F38FD"/>
    <w:rsid w:val="003F3CBE"/>
    <w:rsid w:val="003F52AD"/>
    <w:rsid w:val="003F69B1"/>
    <w:rsid w:val="00400880"/>
    <w:rsid w:val="004021A9"/>
    <w:rsid w:val="004038D1"/>
    <w:rsid w:val="00404107"/>
    <w:rsid w:val="004066C3"/>
    <w:rsid w:val="004149D0"/>
    <w:rsid w:val="00415F57"/>
    <w:rsid w:val="00421B35"/>
    <w:rsid w:val="00421D3B"/>
    <w:rsid w:val="00425BDC"/>
    <w:rsid w:val="00427F0C"/>
    <w:rsid w:val="00430016"/>
    <w:rsid w:val="00432A8D"/>
    <w:rsid w:val="004331CF"/>
    <w:rsid w:val="004345B4"/>
    <w:rsid w:val="0043770F"/>
    <w:rsid w:val="004401AB"/>
    <w:rsid w:val="004421E3"/>
    <w:rsid w:val="00443632"/>
    <w:rsid w:val="0044517D"/>
    <w:rsid w:val="004452FF"/>
    <w:rsid w:val="00447F53"/>
    <w:rsid w:val="0045477C"/>
    <w:rsid w:val="00454E50"/>
    <w:rsid w:val="00456FE5"/>
    <w:rsid w:val="00461810"/>
    <w:rsid w:val="0046211C"/>
    <w:rsid w:val="00466D70"/>
    <w:rsid w:val="00467D33"/>
    <w:rsid w:val="00474F2A"/>
    <w:rsid w:val="0047771D"/>
    <w:rsid w:val="004807EB"/>
    <w:rsid w:val="00482892"/>
    <w:rsid w:val="00483D33"/>
    <w:rsid w:val="004841EB"/>
    <w:rsid w:val="00484A74"/>
    <w:rsid w:val="00485179"/>
    <w:rsid w:val="00485ED6"/>
    <w:rsid w:val="00491C2F"/>
    <w:rsid w:val="00492F57"/>
    <w:rsid w:val="00493B5A"/>
    <w:rsid w:val="004941AC"/>
    <w:rsid w:val="00495BB0"/>
    <w:rsid w:val="00496226"/>
    <w:rsid w:val="004968A2"/>
    <w:rsid w:val="004A2673"/>
    <w:rsid w:val="004A3E83"/>
    <w:rsid w:val="004A7380"/>
    <w:rsid w:val="004B0918"/>
    <w:rsid w:val="004B36F6"/>
    <w:rsid w:val="004B4787"/>
    <w:rsid w:val="004B571D"/>
    <w:rsid w:val="004B789C"/>
    <w:rsid w:val="004C18EF"/>
    <w:rsid w:val="004C5AE5"/>
    <w:rsid w:val="004C6E2F"/>
    <w:rsid w:val="004D54F9"/>
    <w:rsid w:val="004D6138"/>
    <w:rsid w:val="004D650E"/>
    <w:rsid w:val="004E30B4"/>
    <w:rsid w:val="004E6160"/>
    <w:rsid w:val="004F0E36"/>
    <w:rsid w:val="004F3E52"/>
    <w:rsid w:val="004F4503"/>
    <w:rsid w:val="005009D6"/>
    <w:rsid w:val="005024E8"/>
    <w:rsid w:val="00502F4E"/>
    <w:rsid w:val="00505439"/>
    <w:rsid w:val="00510CC6"/>
    <w:rsid w:val="005137B7"/>
    <w:rsid w:val="005146D6"/>
    <w:rsid w:val="00514975"/>
    <w:rsid w:val="00515A12"/>
    <w:rsid w:val="0052125F"/>
    <w:rsid w:val="00527E84"/>
    <w:rsid w:val="00530370"/>
    <w:rsid w:val="00531634"/>
    <w:rsid w:val="005317D1"/>
    <w:rsid w:val="00537E1C"/>
    <w:rsid w:val="0054194C"/>
    <w:rsid w:val="0054372A"/>
    <w:rsid w:val="00553808"/>
    <w:rsid w:val="005541FA"/>
    <w:rsid w:val="005618CD"/>
    <w:rsid w:val="0056210C"/>
    <w:rsid w:val="005646CA"/>
    <w:rsid w:val="005700B8"/>
    <w:rsid w:val="005708F3"/>
    <w:rsid w:val="005732D3"/>
    <w:rsid w:val="00575C90"/>
    <w:rsid w:val="00575FDF"/>
    <w:rsid w:val="0057608D"/>
    <w:rsid w:val="00580E9B"/>
    <w:rsid w:val="00581910"/>
    <w:rsid w:val="0058277B"/>
    <w:rsid w:val="005837DE"/>
    <w:rsid w:val="00585078"/>
    <w:rsid w:val="00585BD4"/>
    <w:rsid w:val="00590771"/>
    <w:rsid w:val="00592216"/>
    <w:rsid w:val="00593C0C"/>
    <w:rsid w:val="005950DD"/>
    <w:rsid w:val="005A066C"/>
    <w:rsid w:val="005A18E4"/>
    <w:rsid w:val="005A1B2B"/>
    <w:rsid w:val="005A4B57"/>
    <w:rsid w:val="005A4C52"/>
    <w:rsid w:val="005B1E28"/>
    <w:rsid w:val="005B3C87"/>
    <w:rsid w:val="005B3D25"/>
    <w:rsid w:val="005B461A"/>
    <w:rsid w:val="005C14E3"/>
    <w:rsid w:val="005C42D6"/>
    <w:rsid w:val="005C5584"/>
    <w:rsid w:val="005D0EF4"/>
    <w:rsid w:val="005D1A91"/>
    <w:rsid w:val="005D50D8"/>
    <w:rsid w:val="005D51BB"/>
    <w:rsid w:val="005D5DA0"/>
    <w:rsid w:val="005D614A"/>
    <w:rsid w:val="005D784D"/>
    <w:rsid w:val="005D7F78"/>
    <w:rsid w:val="005E19F3"/>
    <w:rsid w:val="005E2FBB"/>
    <w:rsid w:val="005E5FB3"/>
    <w:rsid w:val="005E6D32"/>
    <w:rsid w:val="005E7CF2"/>
    <w:rsid w:val="005F601C"/>
    <w:rsid w:val="005F6D86"/>
    <w:rsid w:val="005F7401"/>
    <w:rsid w:val="00602B70"/>
    <w:rsid w:val="006050C3"/>
    <w:rsid w:val="006056AC"/>
    <w:rsid w:val="00605B12"/>
    <w:rsid w:val="00607807"/>
    <w:rsid w:val="006142A2"/>
    <w:rsid w:val="0061546A"/>
    <w:rsid w:val="0061619E"/>
    <w:rsid w:val="00617BDB"/>
    <w:rsid w:val="00617FD9"/>
    <w:rsid w:val="00617FF4"/>
    <w:rsid w:val="00620A40"/>
    <w:rsid w:val="006226CA"/>
    <w:rsid w:val="00624C4C"/>
    <w:rsid w:val="00627806"/>
    <w:rsid w:val="00633185"/>
    <w:rsid w:val="00633E0D"/>
    <w:rsid w:val="00634A8C"/>
    <w:rsid w:val="00636DC3"/>
    <w:rsid w:val="00640DA5"/>
    <w:rsid w:val="00641151"/>
    <w:rsid w:val="0064214B"/>
    <w:rsid w:val="00642FCA"/>
    <w:rsid w:val="00644C52"/>
    <w:rsid w:val="0064527B"/>
    <w:rsid w:val="006517B5"/>
    <w:rsid w:val="00652620"/>
    <w:rsid w:val="00652656"/>
    <w:rsid w:val="00653965"/>
    <w:rsid w:val="00655CEB"/>
    <w:rsid w:val="00660F8E"/>
    <w:rsid w:val="00661971"/>
    <w:rsid w:val="00663512"/>
    <w:rsid w:val="00663EE5"/>
    <w:rsid w:val="00667B38"/>
    <w:rsid w:val="0067053B"/>
    <w:rsid w:val="00671937"/>
    <w:rsid w:val="006730CA"/>
    <w:rsid w:val="00675E3C"/>
    <w:rsid w:val="00683570"/>
    <w:rsid w:val="00684316"/>
    <w:rsid w:val="006913FA"/>
    <w:rsid w:val="00693412"/>
    <w:rsid w:val="00693F9D"/>
    <w:rsid w:val="00694EF6"/>
    <w:rsid w:val="00695E4E"/>
    <w:rsid w:val="00696F5D"/>
    <w:rsid w:val="006B7034"/>
    <w:rsid w:val="006C14C2"/>
    <w:rsid w:val="006C573A"/>
    <w:rsid w:val="006D223A"/>
    <w:rsid w:val="006D57E5"/>
    <w:rsid w:val="006D5E17"/>
    <w:rsid w:val="006D7EB9"/>
    <w:rsid w:val="006E0415"/>
    <w:rsid w:val="006E1297"/>
    <w:rsid w:val="006E1639"/>
    <w:rsid w:val="006E39A0"/>
    <w:rsid w:val="006E43F2"/>
    <w:rsid w:val="006E5EF3"/>
    <w:rsid w:val="006E700D"/>
    <w:rsid w:val="006E7ECF"/>
    <w:rsid w:val="006F1AC1"/>
    <w:rsid w:val="006F381A"/>
    <w:rsid w:val="006F43DC"/>
    <w:rsid w:val="006F48D8"/>
    <w:rsid w:val="006F6BF6"/>
    <w:rsid w:val="00701109"/>
    <w:rsid w:val="00701E15"/>
    <w:rsid w:val="007022EC"/>
    <w:rsid w:val="00702403"/>
    <w:rsid w:val="007032E8"/>
    <w:rsid w:val="007105B2"/>
    <w:rsid w:val="00711B77"/>
    <w:rsid w:val="0071210B"/>
    <w:rsid w:val="007123A5"/>
    <w:rsid w:val="00712AF7"/>
    <w:rsid w:val="007141E1"/>
    <w:rsid w:val="00717EA1"/>
    <w:rsid w:val="00720822"/>
    <w:rsid w:val="00722F32"/>
    <w:rsid w:val="0072383D"/>
    <w:rsid w:val="00730A4F"/>
    <w:rsid w:val="00732A32"/>
    <w:rsid w:val="00733E88"/>
    <w:rsid w:val="007402EB"/>
    <w:rsid w:val="00740E4D"/>
    <w:rsid w:val="00740ED1"/>
    <w:rsid w:val="0074197A"/>
    <w:rsid w:val="00742299"/>
    <w:rsid w:val="007471D7"/>
    <w:rsid w:val="00747ABB"/>
    <w:rsid w:val="007526DA"/>
    <w:rsid w:val="00754104"/>
    <w:rsid w:val="00754242"/>
    <w:rsid w:val="0075501A"/>
    <w:rsid w:val="00755C0D"/>
    <w:rsid w:val="00756024"/>
    <w:rsid w:val="007560AC"/>
    <w:rsid w:val="00764A87"/>
    <w:rsid w:val="00766296"/>
    <w:rsid w:val="00767DD3"/>
    <w:rsid w:val="0077022B"/>
    <w:rsid w:val="00770CF7"/>
    <w:rsid w:val="007725AE"/>
    <w:rsid w:val="00773DFF"/>
    <w:rsid w:val="007746B5"/>
    <w:rsid w:val="00774EA2"/>
    <w:rsid w:val="007774E6"/>
    <w:rsid w:val="00780E68"/>
    <w:rsid w:val="00781BF7"/>
    <w:rsid w:val="00781EA7"/>
    <w:rsid w:val="007829C8"/>
    <w:rsid w:val="00785FFF"/>
    <w:rsid w:val="007A0D8F"/>
    <w:rsid w:val="007A22C6"/>
    <w:rsid w:val="007A446A"/>
    <w:rsid w:val="007A447D"/>
    <w:rsid w:val="007A4C0C"/>
    <w:rsid w:val="007B14C6"/>
    <w:rsid w:val="007B3CB0"/>
    <w:rsid w:val="007B4480"/>
    <w:rsid w:val="007B7F83"/>
    <w:rsid w:val="007C2EC7"/>
    <w:rsid w:val="007C5A63"/>
    <w:rsid w:val="007D1022"/>
    <w:rsid w:val="007D1EA8"/>
    <w:rsid w:val="007D3D8F"/>
    <w:rsid w:val="007E1592"/>
    <w:rsid w:val="007E7BDE"/>
    <w:rsid w:val="007F13A9"/>
    <w:rsid w:val="007F39E6"/>
    <w:rsid w:val="007F4D69"/>
    <w:rsid w:val="007F65B1"/>
    <w:rsid w:val="007F6644"/>
    <w:rsid w:val="007F6D5D"/>
    <w:rsid w:val="008005BA"/>
    <w:rsid w:val="00801249"/>
    <w:rsid w:val="00801AE9"/>
    <w:rsid w:val="00802C28"/>
    <w:rsid w:val="00803DAC"/>
    <w:rsid w:val="00804861"/>
    <w:rsid w:val="008070CF"/>
    <w:rsid w:val="00811148"/>
    <w:rsid w:val="00813F63"/>
    <w:rsid w:val="0081451C"/>
    <w:rsid w:val="00815C17"/>
    <w:rsid w:val="00816BED"/>
    <w:rsid w:val="00817203"/>
    <w:rsid w:val="008208E6"/>
    <w:rsid w:val="00820E35"/>
    <w:rsid w:val="00822354"/>
    <w:rsid w:val="008231CE"/>
    <w:rsid w:val="008316A1"/>
    <w:rsid w:val="00833683"/>
    <w:rsid w:val="00833738"/>
    <w:rsid w:val="00834281"/>
    <w:rsid w:val="008345ED"/>
    <w:rsid w:val="00837977"/>
    <w:rsid w:val="00837E5B"/>
    <w:rsid w:val="00840BDD"/>
    <w:rsid w:val="008433C7"/>
    <w:rsid w:val="0084430D"/>
    <w:rsid w:val="008449B0"/>
    <w:rsid w:val="00845985"/>
    <w:rsid w:val="00845E18"/>
    <w:rsid w:val="008516FC"/>
    <w:rsid w:val="008531EB"/>
    <w:rsid w:val="00855631"/>
    <w:rsid w:val="0085709E"/>
    <w:rsid w:val="008661ED"/>
    <w:rsid w:val="00867214"/>
    <w:rsid w:val="0087125B"/>
    <w:rsid w:val="0087161B"/>
    <w:rsid w:val="008725F3"/>
    <w:rsid w:val="008732E1"/>
    <w:rsid w:val="008735D1"/>
    <w:rsid w:val="00874F09"/>
    <w:rsid w:val="00880C10"/>
    <w:rsid w:val="00880CBE"/>
    <w:rsid w:val="008813FB"/>
    <w:rsid w:val="0088154C"/>
    <w:rsid w:val="00884B25"/>
    <w:rsid w:val="00887B86"/>
    <w:rsid w:val="0089136B"/>
    <w:rsid w:val="0089176B"/>
    <w:rsid w:val="00895731"/>
    <w:rsid w:val="00897269"/>
    <w:rsid w:val="00897304"/>
    <w:rsid w:val="008A39FF"/>
    <w:rsid w:val="008A467B"/>
    <w:rsid w:val="008A4725"/>
    <w:rsid w:val="008A47BE"/>
    <w:rsid w:val="008A5120"/>
    <w:rsid w:val="008A515F"/>
    <w:rsid w:val="008A73B4"/>
    <w:rsid w:val="008B14A9"/>
    <w:rsid w:val="008B542B"/>
    <w:rsid w:val="008C0E04"/>
    <w:rsid w:val="008C2533"/>
    <w:rsid w:val="008C29AE"/>
    <w:rsid w:val="008C31AB"/>
    <w:rsid w:val="008C3515"/>
    <w:rsid w:val="008C3EDC"/>
    <w:rsid w:val="008D03C6"/>
    <w:rsid w:val="008D17F4"/>
    <w:rsid w:val="008D1C80"/>
    <w:rsid w:val="008D2D07"/>
    <w:rsid w:val="008D2EB1"/>
    <w:rsid w:val="008E4F06"/>
    <w:rsid w:val="008E70A5"/>
    <w:rsid w:val="008E7795"/>
    <w:rsid w:val="008E7D74"/>
    <w:rsid w:val="008F3ABE"/>
    <w:rsid w:val="008F5410"/>
    <w:rsid w:val="00905DFD"/>
    <w:rsid w:val="0090682D"/>
    <w:rsid w:val="00913998"/>
    <w:rsid w:val="0091424C"/>
    <w:rsid w:val="0091671A"/>
    <w:rsid w:val="0092031C"/>
    <w:rsid w:val="00920C27"/>
    <w:rsid w:val="0092455F"/>
    <w:rsid w:val="009253CD"/>
    <w:rsid w:val="009265BC"/>
    <w:rsid w:val="00926847"/>
    <w:rsid w:val="0093397C"/>
    <w:rsid w:val="00933AD0"/>
    <w:rsid w:val="00935284"/>
    <w:rsid w:val="00935539"/>
    <w:rsid w:val="00936307"/>
    <w:rsid w:val="00937375"/>
    <w:rsid w:val="0094264D"/>
    <w:rsid w:val="00944BBE"/>
    <w:rsid w:val="00955A14"/>
    <w:rsid w:val="00956E38"/>
    <w:rsid w:val="00957866"/>
    <w:rsid w:val="00957D44"/>
    <w:rsid w:val="009606E1"/>
    <w:rsid w:val="009622A2"/>
    <w:rsid w:val="009622E7"/>
    <w:rsid w:val="00962D5A"/>
    <w:rsid w:val="00963851"/>
    <w:rsid w:val="00964656"/>
    <w:rsid w:val="0097158B"/>
    <w:rsid w:val="0097180D"/>
    <w:rsid w:val="00971CA9"/>
    <w:rsid w:val="009724C2"/>
    <w:rsid w:val="0097271A"/>
    <w:rsid w:val="00973D7A"/>
    <w:rsid w:val="0097690E"/>
    <w:rsid w:val="00977103"/>
    <w:rsid w:val="00982AEB"/>
    <w:rsid w:val="00983623"/>
    <w:rsid w:val="0098380D"/>
    <w:rsid w:val="00983B22"/>
    <w:rsid w:val="00992B8E"/>
    <w:rsid w:val="0099373E"/>
    <w:rsid w:val="0099399A"/>
    <w:rsid w:val="009A1227"/>
    <w:rsid w:val="009A13AA"/>
    <w:rsid w:val="009A1A53"/>
    <w:rsid w:val="009A1F39"/>
    <w:rsid w:val="009A24A0"/>
    <w:rsid w:val="009A3407"/>
    <w:rsid w:val="009A583B"/>
    <w:rsid w:val="009B1795"/>
    <w:rsid w:val="009B76EE"/>
    <w:rsid w:val="009C097B"/>
    <w:rsid w:val="009C27B3"/>
    <w:rsid w:val="009C5A7D"/>
    <w:rsid w:val="009C78AD"/>
    <w:rsid w:val="009D1031"/>
    <w:rsid w:val="009D2D54"/>
    <w:rsid w:val="009D3856"/>
    <w:rsid w:val="009E0530"/>
    <w:rsid w:val="009E1F09"/>
    <w:rsid w:val="009E7550"/>
    <w:rsid w:val="009F7D04"/>
    <w:rsid w:val="009F7D9B"/>
    <w:rsid w:val="00A02410"/>
    <w:rsid w:val="00A048AA"/>
    <w:rsid w:val="00A06DCD"/>
    <w:rsid w:val="00A0731A"/>
    <w:rsid w:val="00A07451"/>
    <w:rsid w:val="00A11E7D"/>
    <w:rsid w:val="00A132A1"/>
    <w:rsid w:val="00A242B3"/>
    <w:rsid w:val="00A265CA"/>
    <w:rsid w:val="00A266C3"/>
    <w:rsid w:val="00A3008B"/>
    <w:rsid w:val="00A3015E"/>
    <w:rsid w:val="00A35275"/>
    <w:rsid w:val="00A420AB"/>
    <w:rsid w:val="00A42FBA"/>
    <w:rsid w:val="00A46644"/>
    <w:rsid w:val="00A51EF3"/>
    <w:rsid w:val="00A52011"/>
    <w:rsid w:val="00A5294C"/>
    <w:rsid w:val="00A55505"/>
    <w:rsid w:val="00A62AF0"/>
    <w:rsid w:val="00A63E84"/>
    <w:rsid w:val="00A70073"/>
    <w:rsid w:val="00A7214B"/>
    <w:rsid w:val="00A74081"/>
    <w:rsid w:val="00A7538A"/>
    <w:rsid w:val="00A759D5"/>
    <w:rsid w:val="00A77567"/>
    <w:rsid w:val="00A82D25"/>
    <w:rsid w:val="00A83552"/>
    <w:rsid w:val="00A86EB1"/>
    <w:rsid w:val="00A936D8"/>
    <w:rsid w:val="00A96236"/>
    <w:rsid w:val="00AA1947"/>
    <w:rsid w:val="00AB21D4"/>
    <w:rsid w:val="00AB4F2E"/>
    <w:rsid w:val="00AC0509"/>
    <w:rsid w:val="00AD36EF"/>
    <w:rsid w:val="00AD4DB4"/>
    <w:rsid w:val="00AE214F"/>
    <w:rsid w:val="00AE29B9"/>
    <w:rsid w:val="00AE41BC"/>
    <w:rsid w:val="00AE5574"/>
    <w:rsid w:val="00AE569B"/>
    <w:rsid w:val="00AE7435"/>
    <w:rsid w:val="00AE7A36"/>
    <w:rsid w:val="00AF1606"/>
    <w:rsid w:val="00AF594D"/>
    <w:rsid w:val="00B004C4"/>
    <w:rsid w:val="00B02DFB"/>
    <w:rsid w:val="00B05326"/>
    <w:rsid w:val="00B063EB"/>
    <w:rsid w:val="00B074C9"/>
    <w:rsid w:val="00B077F9"/>
    <w:rsid w:val="00B105B9"/>
    <w:rsid w:val="00B1463E"/>
    <w:rsid w:val="00B1504F"/>
    <w:rsid w:val="00B15B8F"/>
    <w:rsid w:val="00B16C0D"/>
    <w:rsid w:val="00B17296"/>
    <w:rsid w:val="00B20908"/>
    <w:rsid w:val="00B2165D"/>
    <w:rsid w:val="00B2279B"/>
    <w:rsid w:val="00B234D0"/>
    <w:rsid w:val="00B27808"/>
    <w:rsid w:val="00B33FCC"/>
    <w:rsid w:val="00B36856"/>
    <w:rsid w:val="00B36EC6"/>
    <w:rsid w:val="00B4117E"/>
    <w:rsid w:val="00B4245E"/>
    <w:rsid w:val="00B425A0"/>
    <w:rsid w:val="00B4268F"/>
    <w:rsid w:val="00B45035"/>
    <w:rsid w:val="00B4575D"/>
    <w:rsid w:val="00B50573"/>
    <w:rsid w:val="00B51B9E"/>
    <w:rsid w:val="00B57D63"/>
    <w:rsid w:val="00B61894"/>
    <w:rsid w:val="00B63680"/>
    <w:rsid w:val="00B6414A"/>
    <w:rsid w:val="00B652E9"/>
    <w:rsid w:val="00B74AF9"/>
    <w:rsid w:val="00B75191"/>
    <w:rsid w:val="00B77382"/>
    <w:rsid w:val="00B8139C"/>
    <w:rsid w:val="00B832DF"/>
    <w:rsid w:val="00B83A8E"/>
    <w:rsid w:val="00B85CCE"/>
    <w:rsid w:val="00B85E74"/>
    <w:rsid w:val="00B878B8"/>
    <w:rsid w:val="00B87DD2"/>
    <w:rsid w:val="00B9017E"/>
    <w:rsid w:val="00B90A81"/>
    <w:rsid w:val="00B913AA"/>
    <w:rsid w:val="00B950A7"/>
    <w:rsid w:val="00B9577F"/>
    <w:rsid w:val="00B96CCF"/>
    <w:rsid w:val="00B96F8D"/>
    <w:rsid w:val="00BA077B"/>
    <w:rsid w:val="00BA15C1"/>
    <w:rsid w:val="00BA3DAC"/>
    <w:rsid w:val="00BA5527"/>
    <w:rsid w:val="00BA71F6"/>
    <w:rsid w:val="00BB002C"/>
    <w:rsid w:val="00BB3BE1"/>
    <w:rsid w:val="00BC3247"/>
    <w:rsid w:val="00BC65E6"/>
    <w:rsid w:val="00BC6882"/>
    <w:rsid w:val="00BC68CB"/>
    <w:rsid w:val="00BC6BF7"/>
    <w:rsid w:val="00BD0567"/>
    <w:rsid w:val="00BD187F"/>
    <w:rsid w:val="00BD62A6"/>
    <w:rsid w:val="00BD796C"/>
    <w:rsid w:val="00BE0040"/>
    <w:rsid w:val="00BE39B2"/>
    <w:rsid w:val="00BF1C14"/>
    <w:rsid w:val="00BF332A"/>
    <w:rsid w:val="00BF5735"/>
    <w:rsid w:val="00BF628B"/>
    <w:rsid w:val="00C033A0"/>
    <w:rsid w:val="00C0370A"/>
    <w:rsid w:val="00C0752C"/>
    <w:rsid w:val="00C07C80"/>
    <w:rsid w:val="00C10E48"/>
    <w:rsid w:val="00C122AE"/>
    <w:rsid w:val="00C150B4"/>
    <w:rsid w:val="00C17994"/>
    <w:rsid w:val="00C203C5"/>
    <w:rsid w:val="00C21490"/>
    <w:rsid w:val="00C2596A"/>
    <w:rsid w:val="00C26601"/>
    <w:rsid w:val="00C27910"/>
    <w:rsid w:val="00C30504"/>
    <w:rsid w:val="00C33302"/>
    <w:rsid w:val="00C34489"/>
    <w:rsid w:val="00C34730"/>
    <w:rsid w:val="00C36EC8"/>
    <w:rsid w:val="00C37868"/>
    <w:rsid w:val="00C428FC"/>
    <w:rsid w:val="00C467B4"/>
    <w:rsid w:val="00C52CE1"/>
    <w:rsid w:val="00C53A2C"/>
    <w:rsid w:val="00C54580"/>
    <w:rsid w:val="00C61158"/>
    <w:rsid w:val="00C65269"/>
    <w:rsid w:val="00C661CF"/>
    <w:rsid w:val="00C6770F"/>
    <w:rsid w:val="00C710ED"/>
    <w:rsid w:val="00C73732"/>
    <w:rsid w:val="00C7417D"/>
    <w:rsid w:val="00C752FB"/>
    <w:rsid w:val="00C77E6D"/>
    <w:rsid w:val="00C8095F"/>
    <w:rsid w:val="00C80D9B"/>
    <w:rsid w:val="00C8101F"/>
    <w:rsid w:val="00C81787"/>
    <w:rsid w:val="00C86FDB"/>
    <w:rsid w:val="00C87072"/>
    <w:rsid w:val="00C90E82"/>
    <w:rsid w:val="00C91283"/>
    <w:rsid w:val="00C92F96"/>
    <w:rsid w:val="00C968BC"/>
    <w:rsid w:val="00C97B3F"/>
    <w:rsid w:val="00C97BF8"/>
    <w:rsid w:val="00CA249C"/>
    <w:rsid w:val="00CA6A3D"/>
    <w:rsid w:val="00CA6B7C"/>
    <w:rsid w:val="00CA72E4"/>
    <w:rsid w:val="00CB0B24"/>
    <w:rsid w:val="00CB371D"/>
    <w:rsid w:val="00CB735D"/>
    <w:rsid w:val="00CC0617"/>
    <w:rsid w:val="00CD03DD"/>
    <w:rsid w:val="00CD0E0C"/>
    <w:rsid w:val="00CD238D"/>
    <w:rsid w:val="00CD3B71"/>
    <w:rsid w:val="00CD55B8"/>
    <w:rsid w:val="00CD59EA"/>
    <w:rsid w:val="00CD7F45"/>
    <w:rsid w:val="00CE0BA7"/>
    <w:rsid w:val="00CE0C17"/>
    <w:rsid w:val="00CE3AD3"/>
    <w:rsid w:val="00CE5D80"/>
    <w:rsid w:val="00CF0A2D"/>
    <w:rsid w:val="00D01418"/>
    <w:rsid w:val="00D0226B"/>
    <w:rsid w:val="00D03467"/>
    <w:rsid w:val="00D03798"/>
    <w:rsid w:val="00D110C3"/>
    <w:rsid w:val="00D11D78"/>
    <w:rsid w:val="00D1237D"/>
    <w:rsid w:val="00D15A55"/>
    <w:rsid w:val="00D167C5"/>
    <w:rsid w:val="00D16B45"/>
    <w:rsid w:val="00D16D1B"/>
    <w:rsid w:val="00D20219"/>
    <w:rsid w:val="00D21024"/>
    <w:rsid w:val="00D220E7"/>
    <w:rsid w:val="00D25E6B"/>
    <w:rsid w:val="00D27E90"/>
    <w:rsid w:val="00D30EF0"/>
    <w:rsid w:val="00D31457"/>
    <w:rsid w:val="00D339F9"/>
    <w:rsid w:val="00D33B76"/>
    <w:rsid w:val="00D33DA0"/>
    <w:rsid w:val="00D34632"/>
    <w:rsid w:val="00D346BB"/>
    <w:rsid w:val="00D40331"/>
    <w:rsid w:val="00D43C89"/>
    <w:rsid w:val="00D44D69"/>
    <w:rsid w:val="00D467D7"/>
    <w:rsid w:val="00D51012"/>
    <w:rsid w:val="00D54C9A"/>
    <w:rsid w:val="00D56FA9"/>
    <w:rsid w:val="00D646C7"/>
    <w:rsid w:val="00D658EB"/>
    <w:rsid w:val="00D71AFB"/>
    <w:rsid w:val="00D73C7E"/>
    <w:rsid w:val="00D74B55"/>
    <w:rsid w:val="00D75137"/>
    <w:rsid w:val="00D75F45"/>
    <w:rsid w:val="00D767CE"/>
    <w:rsid w:val="00D77A9A"/>
    <w:rsid w:val="00D8234A"/>
    <w:rsid w:val="00D8508C"/>
    <w:rsid w:val="00D872B6"/>
    <w:rsid w:val="00D91825"/>
    <w:rsid w:val="00D95D38"/>
    <w:rsid w:val="00DA2F0B"/>
    <w:rsid w:val="00DA4D27"/>
    <w:rsid w:val="00DB0A87"/>
    <w:rsid w:val="00DC011D"/>
    <w:rsid w:val="00DC18BB"/>
    <w:rsid w:val="00DC4A96"/>
    <w:rsid w:val="00DD1BD6"/>
    <w:rsid w:val="00DD2E95"/>
    <w:rsid w:val="00DD3046"/>
    <w:rsid w:val="00DD73EF"/>
    <w:rsid w:val="00DE1DB2"/>
    <w:rsid w:val="00DE3C96"/>
    <w:rsid w:val="00DE44D0"/>
    <w:rsid w:val="00DF03B9"/>
    <w:rsid w:val="00DF2733"/>
    <w:rsid w:val="00DF39B6"/>
    <w:rsid w:val="00DF47F2"/>
    <w:rsid w:val="00DF4AB0"/>
    <w:rsid w:val="00DF604D"/>
    <w:rsid w:val="00E03784"/>
    <w:rsid w:val="00E05435"/>
    <w:rsid w:val="00E05D4F"/>
    <w:rsid w:val="00E07B8B"/>
    <w:rsid w:val="00E12466"/>
    <w:rsid w:val="00E15D4C"/>
    <w:rsid w:val="00E23E65"/>
    <w:rsid w:val="00E247B2"/>
    <w:rsid w:val="00E2637F"/>
    <w:rsid w:val="00E36815"/>
    <w:rsid w:val="00E404E9"/>
    <w:rsid w:val="00E44298"/>
    <w:rsid w:val="00E44529"/>
    <w:rsid w:val="00E447F7"/>
    <w:rsid w:val="00E460C0"/>
    <w:rsid w:val="00E50599"/>
    <w:rsid w:val="00E50C95"/>
    <w:rsid w:val="00E51297"/>
    <w:rsid w:val="00E52F39"/>
    <w:rsid w:val="00E5536F"/>
    <w:rsid w:val="00E60203"/>
    <w:rsid w:val="00E60B51"/>
    <w:rsid w:val="00E655FC"/>
    <w:rsid w:val="00E717F5"/>
    <w:rsid w:val="00E74D81"/>
    <w:rsid w:val="00E76D6B"/>
    <w:rsid w:val="00E7716C"/>
    <w:rsid w:val="00E853F3"/>
    <w:rsid w:val="00E916D2"/>
    <w:rsid w:val="00E94F9D"/>
    <w:rsid w:val="00E95806"/>
    <w:rsid w:val="00EA0FFE"/>
    <w:rsid w:val="00EA1910"/>
    <w:rsid w:val="00EA3E15"/>
    <w:rsid w:val="00EA5478"/>
    <w:rsid w:val="00EA59D3"/>
    <w:rsid w:val="00EB1EED"/>
    <w:rsid w:val="00EB2A2A"/>
    <w:rsid w:val="00EB2BF4"/>
    <w:rsid w:val="00EB70B9"/>
    <w:rsid w:val="00EC0BFB"/>
    <w:rsid w:val="00EC4961"/>
    <w:rsid w:val="00ED1119"/>
    <w:rsid w:val="00ED24E8"/>
    <w:rsid w:val="00EE0916"/>
    <w:rsid w:val="00EE1B51"/>
    <w:rsid w:val="00EE2F19"/>
    <w:rsid w:val="00EE33FF"/>
    <w:rsid w:val="00EE6D7A"/>
    <w:rsid w:val="00EF04F8"/>
    <w:rsid w:val="00EF0661"/>
    <w:rsid w:val="00EF0BC0"/>
    <w:rsid w:val="00EF1B9D"/>
    <w:rsid w:val="00EF23C0"/>
    <w:rsid w:val="00EF5833"/>
    <w:rsid w:val="00F03C41"/>
    <w:rsid w:val="00F06CCA"/>
    <w:rsid w:val="00F110BD"/>
    <w:rsid w:val="00F12008"/>
    <w:rsid w:val="00F17812"/>
    <w:rsid w:val="00F2273C"/>
    <w:rsid w:val="00F24F8B"/>
    <w:rsid w:val="00F25E2E"/>
    <w:rsid w:val="00F2670B"/>
    <w:rsid w:val="00F27E11"/>
    <w:rsid w:val="00F3082A"/>
    <w:rsid w:val="00F37F1A"/>
    <w:rsid w:val="00F402F9"/>
    <w:rsid w:val="00F4041D"/>
    <w:rsid w:val="00F40AE3"/>
    <w:rsid w:val="00F41859"/>
    <w:rsid w:val="00F43594"/>
    <w:rsid w:val="00F44E19"/>
    <w:rsid w:val="00F46299"/>
    <w:rsid w:val="00F54322"/>
    <w:rsid w:val="00F547CE"/>
    <w:rsid w:val="00F60DEA"/>
    <w:rsid w:val="00F62096"/>
    <w:rsid w:val="00F63752"/>
    <w:rsid w:val="00F64536"/>
    <w:rsid w:val="00F64DF6"/>
    <w:rsid w:val="00F66AC0"/>
    <w:rsid w:val="00F67B35"/>
    <w:rsid w:val="00F70967"/>
    <w:rsid w:val="00F73796"/>
    <w:rsid w:val="00F75BF8"/>
    <w:rsid w:val="00F774F6"/>
    <w:rsid w:val="00F77CBE"/>
    <w:rsid w:val="00F82E12"/>
    <w:rsid w:val="00F835A9"/>
    <w:rsid w:val="00F875D1"/>
    <w:rsid w:val="00F8781A"/>
    <w:rsid w:val="00F87A25"/>
    <w:rsid w:val="00F87DC6"/>
    <w:rsid w:val="00F87E3D"/>
    <w:rsid w:val="00F926AD"/>
    <w:rsid w:val="00F93A36"/>
    <w:rsid w:val="00F93E07"/>
    <w:rsid w:val="00F96B42"/>
    <w:rsid w:val="00FA00DB"/>
    <w:rsid w:val="00FA1B3A"/>
    <w:rsid w:val="00FA2C6D"/>
    <w:rsid w:val="00FA440D"/>
    <w:rsid w:val="00FA60D1"/>
    <w:rsid w:val="00FB370A"/>
    <w:rsid w:val="00FB3C7D"/>
    <w:rsid w:val="00FB421B"/>
    <w:rsid w:val="00FC036D"/>
    <w:rsid w:val="00FC1B9C"/>
    <w:rsid w:val="00FC668C"/>
    <w:rsid w:val="00FD0005"/>
    <w:rsid w:val="00FD069A"/>
    <w:rsid w:val="00FD073A"/>
    <w:rsid w:val="00FD095A"/>
    <w:rsid w:val="00FD099A"/>
    <w:rsid w:val="00FD5F21"/>
    <w:rsid w:val="00FE059C"/>
    <w:rsid w:val="00FE3188"/>
    <w:rsid w:val="00FE59CC"/>
    <w:rsid w:val="00FE5D15"/>
    <w:rsid w:val="00FE754B"/>
    <w:rsid w:val="00FF3A13"/>
    <w:rsid w:val="00FF522F"/>
    <w:rsid w:val="00FF6368"/>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1F53537F-299B-450E-ADE5-6C680F051D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5EFF"/>
    <w:pPr>
      <w:overflowPunct w:val="0"/>
      <w:autoSpaceDE w:val="0"/>
      <w:autoSpaceDN w:val="0"/>
      <w:adjustRightInd w:val="0"/>
      <w:spacing w:after="180"/>
      <w:textAlignment w:val="baseline"/>
    </w:pPr>
    <w:rPr>
      <w:lang w:val="en-GB" w:eastAsia="zh-CN"/>
    </w:rPr>
  </w:style>
  <w:style w:type="paragraph" w:styleId="Heading1">
    <w:name w:val="heading 1"/>
    <w:next w:val="Normal"/>
    <w:link w:val="Heading1Char"/>
    <w:qFormat/>
    <w:rsid w:val="006225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s="Arial"/>
      <w:sz w:val="36"/>
      <w:szCs w:val="36"/>
      <w:lang w:val="en-GB"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62254D"/>
    <w:pPr>
      <w:pBdr>
        <w:top w:val="none" w:sz="0" w:space="0" w:color="auto"/>
      </w:pBdr>
      <w:spacing w:before="180"/>
      <w:outlineLvl w:val="1"/>
    </w:pPr>
    <w:rPr>
      <w:rFonts w:cs="Times New Roman"/>
      <w:sz w:val="32"/>
      <w:szCs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62254D"/>
    <w:pPr>
      <w:spacing w:before="120"/>
      <w:outlineLvl w:val="2"/>
    </w:pPr>
    <w:rPr>
      <w:sz w:val="28"/>
      <w:szCs w:val="28"/>
    </w:rPr>
  </w:style>
  <w:style w:type="paragraph" w:styleId="Heading4">
    <w:name w:val="heading 4"/>
    <w:basedOn w:val="Heading3"/>
    <w:next w:val="Normal"/>
    <w:link w:val="Heading4Char"/>
    <w:qFormat/>
    <w:rsid w:val="0062254D"/>
    <w:pPr>
      <w:ind w:left="1418" w:hanging="1418"/>
      <w:outlineLvl w:val="3"/>
    </w:pPr>
    <w:rPr>
      <w:sz w:val="24"/>
      <w:szCs w:val="24"/>
    </w:rPr>
  </w:style>
  <w:style w:type="paragraph" w:styleId="Heading5">
    <w:name w:val="heading 5"/>
    <w:basedOn w:val="Heading4"/>
    <w:next w:val="Normal"/>
    <w:link w:val="Heading5Char"/>
    <w:qFormat/>
    <w:rsid w:val="0062254D"/>
    <w:pPr>
      <w:ind w:left="1701" w:hanging="1701"/>
      <w:outlineLvl w:val="4"/>
    </w:pPr>
    <w:rPr>
      <w:sz w:val="22"/>
      <w:szCs w:val="22"/>
    </w:rPr>
  </w:style>
  <w:style w:type="paragraph" w:styleId="Heading6">
    <w:name w:val="heading 6"/>
    <w:basedOn w:val="H6"/>
    <w:next w:val="Normal"/>
    <w:link w:val="Heading6Char"/>
    <w:qFormat/>
    <w:rsid w:val="0062254D"/>
    <w:pPr>
      <w:outlineLvl w:val="5"/>
    </w:pPr>
  </w:style>
  <w:style w:type="paragraph" w:styleId="Heading7">
    <w:name w:val="heading 7"/>
    <w:basedOn w:val="H6"/>
    <w:next w:val="Normal"/>
    <w:link w:val="Heading7Char"/>
    <w:qFormat/>
    <w:rsid w:val="0062254D"/>
    <w:pPr>
      <w:outlineLvl w:val="6"/>
    </w:pPr>
  </w:style>
  <w:style w:type="paragraph" w:styleId="Heading8">
    <w:name w:val="heading 8"/>
    <w:basedOn w:val="Heading1"/>
    <w:next w:val="Normal"/>
    <w:link w:val="Heading8Char"/>
    <w:qFormat/>
    <w:rsid w:val="0062254D"/>
    <w:pPr>
      <w:ind w:left="0" w:firstLine="0"/>
      <w:outlineLvl w:val="7"/>
    </w:pPr>
    <w:rPr>
      <w:rFonts w:cs="Times New Roman"/>
    </w:rPr>
  </w:style>
  <w:style w:type="paragraph" w:styleId="Heading9">
    <w:name w:val="heading 9"/>
    <w:basedOn w:val="Heading8"/>
    <w:next w:val="Normal"/>
    <w:link w:val="Heading9Char"/>
    <w:qFormat/>
    <w:rsid w:val="0062254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62254D"/>
    <w:pPr>
      <w:ind w:left="1985" w:hanging="1985"/>
      <w:outlineLvl w:val="9"/>
    </w:pPr>
    <w:rPr>
      <w:sz w:val="20"/>
      <w:szCs w:val="20"/>
    </w:rPr>
  </w:style>
  <w:style w:type="paragraph" w:styleId="TOC9">
    <w:name w:val="toc 9"/>
    <w:basedOn w:val="TOC8"/>
    <w:uiPriority w:val="39"/>
    <w:rsid w:val="0062254D"/>
    <w:pPr>
      <w:ind w:left="1418" w:hanging="1418"/>
    </w:pPr>
  </w:style>
  <w:style w:type="paragraph" w:styleId="TOC8">
    <w:name w:val="toc 8"/>
    <w:basedOn w:val="TOC1"/>
    <w:semiHidden/>
    <w:rsid w:val="0062254D"/>
    <w:pPr>
      <w:spacing w:before="180"/>
      <w:ind w:left="2693" w:hanging="2693"/>
    </w:pPr>
    <w:rPr>
      <w:b/>
      <w:bCs/>
    </w:rPr>
  </w:style>
  <w:style w:type="paragraph" w:styleId="TOC1">
    <w:name w:val="toc 1"/>
    <w:uiPriority w:val="39"/>
    <w:rsid w:val="0062254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szCs w:val="22"/>
      <w:lang w:eastAsia="zh-CN"/>
    </w:rPr>
  </w:style>
  <w:style w:type="paragraph" w:customStyle="1" w:styleId="EQ">
    <w:name w:val="EQ"/>
    <w:basedOn w:val="Normal"/>
    <w:next w:val="Normal"/>
    <w:rsid w:val="0062254D"/>
    <w:pPr>
      <w:keepLines/>
      <w:tabs>
        <w:tab w:val="center" w:pos="4536"/>
        <w:tab w:val="right" w:pos="9072"/>
      </w:tabs>
    </w:pPr>
    <w:rPr>
      <w:noProof/>
    </w:rPr>
  </w:style>
  <w:style w:type="character" w:customStyle="1" w:styleId="ZGSM">
    <w:name w:val="ZGSM"/>
    <w:rsid w:val="0062254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2254D"/>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customStyle="1" w:styleId="ZD">
    <w:name w:val="ZD"/>
    <w:rsid w:val="0062254D"/>
    <w:pPr>
      <w:framePr w:wrap="notBeside" w:vAnchor="page" w:hAnchor="margin" w:y="15764"/>
      <w:widowControl w:val="0"/>
      <w:overflowPunct w:val="0"/>
      <w:autoSpaceDE w:val="0"/>
      <w:autoSpaceDN w:val="0"/>
      <w:adjustRightInd w:val="0"/>
      <w:textAlignment w:val="baseline"/>
    </w:pPr>
    <w:rPr>
      <w:rFonts w:ascii="Arial" w:hAnsi="Arial" w:cs="Arial"/>
      <w:noProof/>
      <w:sz w:val="32"/>
      <w:szCs w:val="32"/>
      <w:lang w:eastAsia="zh-CN"/>
    </w:rPr>
  </w:style>
  <w:style w:type="paragraph" w:styleId="TOC5">
    <w:name w:val="toc 5"/>
    <w:basedOn w:val="TOC4"/>
    <w:semiHidden/>
    <w:rsid w:val="0062254D"/>
    <w:pPr>
      <w:ind w:left="1701" w:hanging="1701"/>
    </w:pPr>
  </w:style>
  <w:style w:type="paragraph" w:styleId="TOC4">
    <w:name w:val="toc 4"/>
    <w:basedOn w:val="TOC3"/>
    <w:semiHidden/>
    <w:rsid w:val="0062254D"/>
    <w:pPr>
      <w:ind w:left="1418" w:hanging="1418"/>
    </w:pPr>
  </w:style>
  <w:style w:type="paragraph" w:styleId="TOC3">
    <w:name w:val="toc 3"/>
    <w:basedOn w:val="TOC2"/>
    <w:uiPriority w:val="39"/>
    <w:rsid w:val="0062254D"/>
    <w:pPr>
      <w:ind w:left="1134" w:hanging="1134"/>
    </w:pPr>
  </w:style>
  <w:style w:type="paragraph" w:styleId="TOC2">
    <w:name w:val="toc 2"/>
    <w:basedOn w:val="TOC1"/>
    <w:uiPriority w:val="39"/>
    <w:rsid w:val="0062254D"/>
    <w:pPr>
      <w:keepNext w:val="0"/>
      <w:spacing w:before="0"/>
      <w:ind w:left="851" w:hanging="851"/>
    </w:pPr>
    <w:rPr>
      <w:sz w:val="20"/>
      <w:szCs w:val="20"/>
    </w:rPr>
  </w:style>
  <w:style w:type="paragraph" w:styleId="Index1">
    <w:name w:val="index 1"/>
    <w:basedOn w:val="Normal"/>
    <w:semiHidden/>
    <w:rsid w:val="0062254D"/>
    <w:pPr>
      <w:keepLines/>
      <w:spacing w:after="0"/>
    </w:pPr>
  </w:style>
  <w:style w:type="paragraph" w:styleId="Index2">
    <w:name w:val="index 2"/>
    <w:basedOn w:val="Index1"/>
    <w:semiHidden/>
    <w:rsid w:val="0062254D"/>
    <w:pPr>
      <w:ind w:left="284"/>
    </w:pPr>
  </w:style>
  <w:style w:type="paragraph" w:customStyle="1" w:styleId="TT">
    <w:name w:val="TT"/>
    <w:basedOn w:val="Heading1"/>
    <w:next w:val="Normal"/>
    <w:rsid w:val="0062254D"/>
    <w:pPr>
      <w:outlineLvl w:val="9"/>
    </w:pPr>
  </w:style>
  <w:style w:type="paragraph" w:styleId="Footer">
    <w:name w:val="footer"/>
    <w:basedOn w:val="Header"/>
    <w:link w:val="FooterChar"/>
    <w:rsid w:val="0062254D"/>
    <w:pPr>
      <w:jc w:val="center"/>
    </w:pPr>
    <w:rPr>
      <w:rFonts w:cs="Times New Roman"/>
      <w:i/>
      <w:iCs/>
    </w:rPr>
  </w:style>
  <w:style w:type="character" w:styleId="FootnoteReference">
    <w:name w:val="footnote reference"/>
    <w:semiHidden/>
    <w:rsid w:val="0062254D"/>
    <w:rPr>
      <w:b/>
      <w:bCs/>
      <w:position w:val="6"/>
      <w:sz w:val="16"/>
      <w:szCs w:val="16"/>
    </w:rPr>
  </w:style>
  <w:style w:type="paragraph" w:styleId="FootnoteText">
    <w:name w:val="footnote text"/>
    <w:basedOn w:val="Normal"/>
    <w:link w:val="FootnoteTextChar"/>
    <w:semiHidden/>
    <w:rsid w:val="0062254D"/>
    <w:pPr>
      <w:keepLines/>
      <w:spacing w:after="0"/>
      <w:ind w:left="454" w:hanging="454"/>
    </w:pPr>
    <w:rPr>
      <w:sz w:val="16"/>
      <w:szCs w:val="16"/>
    </w:rPr>
  </w:style>
  <w:style w:type="paragraph" w:customStyle="1" w:styleId="NF">
    <w:name w:val="NF"/>
    <w:basedOn w:val="NO"/>
    <w:rsid w:val="0062254D"/>
    <w:pPr>
      <w:keepNext/>
      <w:spacing w:after="0"/>
    </w:pPr>
    <w:rPr>
      <w:rFonts w:ascii="Arial" w:hAnsi="Arial" w:cs="Arial"/>
      <w:sz w:val="18"/>
      <w:szCs w:val="18"/>
    </w:rPr>
  </w:style>
  <w:style w:type="paragraph" w:customStyle="1" w:styleId="NO">
    <w:name w:val="NO"/>
    <w:basedOn w:val="Normal"/>
    <w:link w:val="NOChar"/>
    <w:rsid w:val="0062254D"/>
    <w:pPr>
      <w:keepLines/>
      <w:ind w:left="1135" w:hanging="851"/>
    </w:pPr>
  </w:style>
  <w:style w:type="paragraph" w:customStyle="1" w:styleId="PL">
    <w:name w:val="PL"/>
    <w:link w:val="PLChar"/>
    <w:rsid w:val="00622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eastAsia="zh-CN"/>
    </w:rPr>
  </w:style>
  <w:style w:type="paragraph" w:customStyle="1" w:styleId="TAR">
    <w:name w:val="TAR"/>
    <w:basedOn w:val="TAL"/>
    <w:rsid w:val="0062254D"/>
    <w:pPr>
      <w:jc w:val="right"/>
    </w:pPr>
  </w:style>
  <w:style w:type="paragraph" w:customStyle="1" w:styleId="TAL">
    <w:name w:val="TAL"/>
    <w:basedOn w:val="Normal"/>
    <w:link w:val="TALChar"/>
    <w:rsid w:val="0062254D"/>
    <w:pPr>
      <w:keepNext/>
      <w:keepLines/>
      <w:spacing w:after="0"/>
    </w:pPr>
    <w:rPr>
      <w:rFonts w:ascii="Arial" w:hAnsi="Arial" w:cs="Arial"/>
      <w:sz w:val="18"/>
      <w:szCs w:val="18"/>
    </w:rPr>
  </w:style>
  <w:style w:type="paragraph" w:styleId="ListNumber2">
    <w:name w:val="List Number 2"/>
    <w:basedOn w:val="ListNumber"/>
    <w:rsid w:val="0062254D"/>
    <w:pPr>
      <w:ind w:left="851"/>
    </w:pPr>
  </w:style>
  <w:style w:type="paragraph" w:styleId="ListNumber">
    <w:name w:val="List Number"/>
    <w:basedOn w:val="List"/>
    <w:rsid w:val="0062254D"/>
  </w:style>
  <w:style w:type="paragraph" w:styleId="List">
    <w:name w:val="List"/>
    <w:basedOn w:val="Normal"/>
    <w:rsid w:val="0062254D"/>
    <w:pPr>
      <w:ind w:left="568" w:hanging="284"/>
    </w:pPr>
  </w:style>
  <w:style w:type="paragraph" w:customStyle="1" w:styleId="TAH">
    <w:name w:val="TAH"/>
    <w:basedOn w:val="TAC"/>
    <w:link w:val="TAHCar"/>
    <w:rsid w:val="0062254D"/>
    <w:rPr>
      <w:b/>
      <w:bCs/>
    </w:rPr>
  </w:style>
  <w:style w:type="paragraph" w:customStyle="1" w:styleId="TAC">
    <w:name w:val="TAC"/>
    <w:basedOn w:val="TAL"/>
    <w:link w:val="TACChar"/>
    <w:rsid w:val="0062254D"/>
    <w:pPr>
      <w:jc w:val="center"/>
    </w:pPr>
  </w:style>
  <w:style w:type="paragraph" w:customStyle="1" w:styleId="LD">
    <w:name w:val="LD"/>
    <w:rsid w:val="0062254D"/>
    <w:pPr>
      <w:keepNext/>
      <w:keepLines/>
      <w:overflowPunct w:val="0"/>
      <w:autoSpaceDE w:val="0"/>
      <w:autoSpaceDN w:val="0"/>
      <w:adjustRightInd w:val="0"/>
      <w:spacing w:line="180" w:lineRule="exact"/>
      <w:textAlignment w:val="baseline"/>
    </w:pPr>
    <w:rPr>
      <w:rFonts w:ascii="Courier New" w:hAnsi="Courier New" w:cs="Courier New"/>
      <w:noProof/>
      <w:lang w:eastAsia="zh-CN"/>
    </w:rPr>
  </w:style>
  <w:style w:type="paragraph" w:customStyle="1" w:styleId="EX">
    <w:name w:val="EX"/>
    <w:basedOn w:val="Normal"/>
    <w:link w:val="EXChar"/>
    <w:rsid w:val="0062254D"/>
    <w:pPr>
      <w:keepLines/>
      <w:ind w:left="1702" w:hanging="1418"/>
    </w:pPr>
  </w:style>
  <w:style w:type="paragraph" w:customStyle="1" w:styleId="FP">
    <w:name w:val="FP"/>
    <w:basedOn w:val="Normal"/>
    <w:rsid w:val="0062254D"/>
    <w:pPr>
      <w:spacing w:after="0"/>
    </w:pPr>
  </w:style>
  <w:style w:type="paragraph" w:customStyle="1" w:styleId="NW">
    <w:name w:val="NW"/>
    <w:basedOn w:val="NO"/>
    <w:rsid w:val="0062254D"/>
    <w:pPr>
      <w:spacing w:after="0"/>
    </w:pPr>
  </w:style>
  <w:style w:type="paragraph" w:customStyle="1" w:styleId="EW">
    <w:name w:val="EW"/>
    <w:basedOn w:val="EX"/>
    <w:rsid w:val="0062254D"/>
    <w:pPr>
      <w:spacing w:after="0"/>
    </w:pPr>
  </w:style>
  <w:style w:type="paragraph" w:customStyle="1" w:styleId="B1">
    <w:name w:val="B1"/>
    <w:basedOn w:val="List"/>
    <w:link w:val="B1Char1"/>
    <w:rsid w:val="0062254D"/>
  </w:style>
  <w:style w:type="paragraph" w:styleId="TOC6">
    <w:name w:val="toc 6"/>
    <w:basedOn w:val="TOC5"/>
    <w:next w:val="Normal"/>
    <w:semiHidden/>
    <w:rsid w:val="0062254D"/>
    <w:pPr>
      <w:ind w:left="1985" w:hanging="1985"/>
    </w:pPr>
  </w:style>
  <w:style w:type="paragraph" w:styleId="TOC7">
    <w:name w:val="toc 7"/>
    <w:basedOn w:val="TOC6"/>
    <w:next w:val="Normal"/>
    <w:semiHidden/>
    <w:rsid w:val="0062254D"/>
    <w:pPr>
      <w:ind w:left="2268" w:hanging="2268"/>
    </w:pPr>
  </w:style>
  <w:style w:type="paragraph" w:styleId="ListBullet2">
    <w:name w:val="List Bullet 2"/>
    <w:basedOn w:val="ListBullet"/>
    <w:rsid w:val="0062254D"/>
    <w:pPr>
      <w:ind w:left="851"/>
    </w:pPr>
  </w:style>
  <w:style w:type="paragraph" w:styleId="ListBullet">
    <w:name w:val="List Bullet"/>
    <w:basedOn w:val="List"/>
    <w:rsid w:val="0062254D"/>
  </w:style>
  <w:style w:type="paragraph" w:customStyle="1" w:styleId="EditorsNote">
    <w:name w:val="Editor's Note"/>
    <w:basedOn w:val="NO"/>
    <w:rsid w:val="0062254D"/>
    <w:rPr>
      <w:color w:val="FF0000"/>
    </w:rPr>
  </w:style>
  <w:style w:type="paragraph" w:customStyle="1" w:styleId="TH">
    <w:name w:val="TH"/>
    <w:basedOn w:val="Normal"/>
    <w:link w:val="THChar"/>
    <w:rsid w:val="0062254D"/>
    <w:pPr>
      <w:keepNext/>
      <w:keepLines/>
      <w:spacing w:before="60"/>
      <w:jc w:val="center"/>
    </w:pPr>
    <w:rPr>
      <w:rFonts w:ascii="Arial" w:hAnsi="Arial" w:cs="Arial"/>
      <w:b/>
      <w:bCs/>
    </w:rPr>
  </w:style>
  <w:style w:type="paragraph" w:customStyle="1" w:styleId="ZA">
    <w:name w:val="ZA"/>
    <w:rsid w:val="006225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Arial"/>
      <w:noProof/>
      <w:sz w:val="40"/>
      <w:szCs w:val="40"/>
      <w:lang w:eastAsia="zh-CN"/>
    </w:rPr>
  </w:style>
  <w:style w:type="paragraph" w:customStyle="1" w:styleId="ZB">
    <w:name w:val="ZB"/>
    <w:rsid w:val="006225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Arial"/>
      <w:i/>
      <w:iCs/>
      <w:noProof/>
      <w:lang w:eastAsia="zh-CN"/>
    </w:rPr>
  </w:style>
  <w:style w:type="paragraph" w:customStyle="1" w:styleId="ZT">
    <w:name w:val="ZT"/>
    <w:rsid w:val="0062254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val="en-GB" w:eastAsia="zh-CN"/>
    </w:rPr>
  </w:style>
  <w:style w:type="paragraph" w:customStyle="1" w:styleId="ZU">
    <w:name w:val="ZU"/>
    <w:rsid w:val="006225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Arial"/>
      <w:noProof/>
      <w:lang w:eastAsia="zh-CN"/>
    </w:rPr>
  </w:style>
  <w:style w:type="paragraph" w:customStyle="1" w:styleId="TAN">
    <w:name w:val="TAN"/>
    <w:basedOn w:val="TAL"/>
    <w:link w:val="TANChar"/>
    <w:rsid w:val="0062254D"/>
    <w:pPr>
      <w:ind w:left="851" w:hanging="851"/>
    </w:pPr>
  </w:style>
  <w:style w:type="paragraph" w:customStyle="1" w:styleId="ZH">
    <w:name w:val="ZH"/>
    <w:rsid w:val="0062254D"/>
    <w:pPr>
      <w:framePr w:wrap="notBeside" w:vAnchor="page" w:hAnchor="margin" w:xAlign="center" w:y="6805"/>
      <w:widowControl w:val="0"/>
      <w:overflowPunct w:val="0"/>
      <w:autoSpaceDE w:val="0"/>
      <w:autoSpaceDN w:val="0"/>
      <w:adjustRightInd w:val="0"/>
      <w:textAlignment w:val="baseline"/>
    </w:pPr>
    <w:rPr>
      <w:rFonts w:ascii="Arial" w:hAnsi="Arial" w:cs="Arial"/>
      <w:noProof/>
      <w:lang w:eastAsia="zh-CN"/>
    </w:rPr>
  </w:style>
  <w:style w:type="paragraph" w:customStyle="1" w:styleId="TF">
    <w:name w:val="TF"/>
    <w:basedOn w:val="TH"/>
    <w:link w:val="TFChar"/>
    <w:rsid w:val="0062254D"/>
    <w:pPr>
      <w:keepNext w:val="0"/>
      <w:spacing w:before="0" w:after="240"/>
    </w:pPr>
  </w:style>
  <w:style w:type="paragraph" w:customStyle="1" w:styleId="ZG">
    <w:name w:val="ZG"/>
    <w:rsid w:val="0062254D"/>
    <w:pPr>
      <w:framePr w:wrap="notBeside" w:vAnchor="page" w:hAnchor="margin" w:xAlign="right" w:y="6805"/>
      <w:widowControl w:val="0"/>
      <w:overflowPunct w:val="0"/>
      <w:autoSpaceDE w:val="0"/>
      <w:autoSpaceDN w:val="0"/>
      <w:adjustRightInd w:val="0"/>
      <w:jc w:val="right"/>
      <w:textAlignment w:val="baseline"/>
    </w:pPr>
    <w:rPr>
      <w:rFonts w:ascii="Arial" w:hAnsi="Arial" w:cs="Arial"/>
      <w:noProof/>
      <w:lang w:eastAsia="zh-CN"/>
    </w:rPr>
  </w:style>
  <w:style w:type="paragraph" w:styleId="ListBullet3">
    <w:name w:val="List Bullet 3"/>
    <w:basedOn w:val="ListBullet2"/>
    <w:rsid w:val="0062254D"/>
    <w:pPr>
      <w:ind w:left="1135"/>
    </w:pPr>
  </w:style>
  <w:style w:type="paragraph" w:styleId="List2">
    <w:name w:val="List 2"/>
    <w:basedOn w:val="List"/>
    <w:rsid w:val="0062254D"/>
    <w:pPr>
      <w:ind w:left="851"/>
    </w:pPr>
  </w:style>
  <w:style w:type="paragraph" w:styleId="List3">
    <w:name w:val="List 3"/>
    <w:basedOn w:val="List2"/>
    <w:rsid w:val="0062254D"/>
    <w:pPr>
      <w:ind w:left="1135"/>
    </w:pPr>
  </w:style>
  <w:style w:type="paragraph" w:styleId="List4">
    <w:name w:val="List 4"/>
    <w:basedOn w:val="List3"/>
    <w:rsid w:val="0062254D"/>
    <w:pPr>
      <w:ind w:left="1418"/>
    </w:pPr>
  </w:style>
  <w:style w:type="paragraph" w:styleId="List5">
    <w:name w:val="List 5"/>
    <w:basedOn w:val="List4"/>
    <w:rsid w:val="0062254D"/>
    <w:pPr>
      <w:ind w:left="1702"/>
    </w:pPr>
  </w:style>
  <w:style w:type="paragraph" w:styleId="ListBullet4">
    <w:name w:val="List Bullet 4"/>
    <w:basedOn w:val="ListBullet3"/>
    <w:rsid w:val="0062254D"/>
    <w:pPr>
      <w:ind w:left="1418"/>
    </w:pPr>
  </w:style>
  <w:style w:type="paragraph" w:styleId="ListBullet5">
    <w:name w:val="List Bullet 5"/>
    <w:basedOn w:val="ListBullet4"/>
    <w:rsid w:val="0062254D"/>
    <w:pPr>
      <w:ind w:left="1702"/>
    </w:pPr>
  </w:style>
  <w:style w:type="paragraph" w:customStyle="1" w:styleId="B2">
    <w:name w:val="B2"/>
    <w:basedOn w:val="List2"/>
    <w:link w:val="B2Char"/>
    <w:rsid w:val="0062254D"/>
  </w:style>
  <w:style w:type="paragraph" w:customStyle="1" w:styleId="B3">
    <w:name w:val="B3"/>
    <w:basedOn w:val="List3"/>
    <w:rsid w:val="0062254D"/>
  </w:style>
  <w:style w:type="paragraph" w:customStyle="1" w:styleId="B4">
    <w:name w:val="B4"/>
    <w:basedOn w:val="List4"/>
    <w:rsid w:val="0062254D"/>
  </w:style>
  <w:style w:type="paragraph" w:customStyle="1" w:styleId="B5">
    <w:name w:val="B5"/>
    <w:basedOn w:val="List5"/>
    <w:rsid w:val="0062254D"/>
  </w:style>
  <w:style w:type="paragraph" w:customStyle="1" w:styleId="ZTD">
    <w:name w:val="ZTD"/>
    <w:basedOn w:val="ZB"/>
    <w:rsid w:val="0062254D"/>
    <w:pPr>
      <w:framePr w:hRule="auto" w:wrap="notBeside" w:y="852"/>
    </w:pPr>
    <w:rPr>
      <w:i w:val="0"/>
      <w:iCs w:val="0"/>
      <w:sz w:val="40"/>
      <w:szCs w:val="40"/>
    </w:rPr>
  </w:style>
  <w:style w:type="paragraph" w:customStyle="1" w:styleId="ZV">
    <w:name w:val="ZV"/>
    <w:basedOn w:val="ZU"/>
    <w:rsid w:val="0062254D"/>
    <w:pPr>
      <w:framePr w:wrap="notBeside" w:y="16161"/>
    </w:pPr>
  </w:style>
  <w:style w:type="paragraph" w:styleId="IndexHeading">
    <w:name w:val="index heading"/>
    <w:basedOn w:val="Normal"/>
    <w:next w:val="Normal"/>
    <w:semiHidden/>
    <w:rsid w:val="00F93E07"/>
    <w:pPr>
      <w:pBdr>
        <w:top w:val="single" w:sz="12" w:space="0" w:color="auto"/>
      </w:pBdr>
      <w:spacing w:before="360" w:after="240"/>
    </w:pPr>
    <w:rPr>
      <w:b/>
      <w:i/>
      <w:sz w:val="26"/>
    </w:rPr>
  </w:style>
  <w:style w:type="paragraph" w:customStyle="1" w:styleId="INDENT1">
    <w:name w:val="INDENT1"/>
    <w:basedOn w:val="Normal"/>
    <w:rsid w:val="00F93E07"/>
    <w:pPr>
      <w:ind w:left="851"/>
    </w:pPr>
  </w:style>
  <w:style w:type="paragraph" w:customStyle="1" w:styleId="INDENT2">
    <w:name w:val="INDENT2"/>
    <w:basedOn w:val="Normal"/>
    <w:rsid w:val="00F93E07"/>
    <w:pPr>
      <w:ind w:left="1135" w:hanging="284"/>
    </w:pPr>
  </w:style>
  <w:style w:type="paragraph" w:customStyle="1" w:styleId="INDENT3">
    <w:name w:val="INDENT3"/>
    <w:basedOn w:val="Normal"/>
    <w:rsid w:val="00F93E07"/>
    <w:pPr>
      <w:ind w:left="1701" w:hanging="567"/>
    </w:pPr>
  </w:style>
  <w:style w:type="paragraph" w:customStyle="1" w:styleId="FigureTitle">
    <w:name w:val="Figure_Title"/>
    <w:basedOn w:val="Normal"/>
    <w:next w:val="Normal"/>
    <w:rsid w:val="00F93E0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93E07"/>
    <w:pPr>
      <w:keepNext/>
      <w:keepLines/>
    </w:pPr>
    <w:rPr>
      <w:b/>
    </w:rPr>
  </w:style>
  <w:style w:type="paragraph" w:customStyle="1" w:styleId="enumlev2">
    <w:name w:val="enumlev2"/>
    <w:basedOn w:val="Normal"/>
    <w:rsid w:val="00F93E0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93E07"/>
    <w:pPr>
      <w:keepNext/>
      <w:keepLines/>
      <w:spacing w:before="240"/>
      <w:ind w:left="1418"/>
    </w:pPr>
    <w:rPr>
      <w:rFonts w:ascii="Arial" w:hAnsi="Arial"/>
      <w:b/>
      <w:sz w:val="36"/>
      <w:lang w:val="en-US"/>
    </w:rPr>
  </w:style>
  <w:style w:type="paragraph" w:styleId="Caption">
    <w:name w:val="caption"/>
    <w:basedOn w:val="Normal"/>
    <w:next w:val="Normal"/>
    <w:uiPriority w:val="99"/>
    <w:qFormat/>
    <w:rsid w:val="00F93E07"/>
    <w:pPr>
      <w:spacing w:before="120" w:after="120"/>
    </w:pPr>
    <w:rPr>
      <w:b/>
    </w:rPr>
  </w:style>
  <w:style w:type="character" w:styleId="Hyperlink">
    <w:name w:val="Hyperlink"/>
    <w:rsid w:val="00EC2588"/>
    <w:rPr>
      <w:rFonts w:ascii="Courier New" w:hAnsi="Courier New"/>
      <w:b/>
      <w:color w:val="0000FF"/>
      <w:sz w:val="18"/>
      <w:u w:val="single"/>
    </w:rPr>
  </w:style>
  <w:style w:type="character" w:styleId="FollowedHyperlink">
    <w:name w:val="FollowedHyperlink"/>
    <w:rsid w:val="00F93E07"/>
    <w:rPr>
      <w:color w:val="800080"/>
      <w:u w:val="single"/>
    </w:rPr>
  </w:style>
  <w:style w:type="paragraph" w:styleId="DocumentMap">
    <w:name w:val="Document Map"/>
    <w:basedOn w:val="Normal"/>
    <w:link w:val="DocumentMapChar"/>
    <w:semiHidden/>
    <w:rsid w:val="00F93E07"/>
    <w:pPr>
      <w:shd w:val="clear" w:color="auto" w:fill="000080"/>
    </w:pPr>
    <w:rPr>
      <w:rFonts w:ascii="Tahoma" w:hAnsi="Tahoma"/>
    </w:rPr>
  </w:style>
  <w:style w:type="paragraph" w:styleId="PlainText">
    <w:name w:val="Plain Text"/>
    <w:basedOn w:val="Normal"/>
    <w:link w:val="PlainTextChar"/>
    <w:rsid w:val="00F93E07"/>
    <w:rPr>
      <w:rFonts w:ascii="Courier New" w:hAnsi="Courier New"/>
      <w:lang w:val="nb-NO"/>
    </w:rPr>
  </w:style>
  <w:style w:type="paragraph" w:customStyle="1" w:styleId="TAJ">
    <w:name w:val="TAJ"/>
    <w:basedOn w:val="TH"/>
    <w:rsid w:val="00F93E07"/>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F93E07"/>
  </w:style>
  <w:style w:type="character" w:styleId="CommentReference">
    <w:name w:val="annotation reference"/>
    <w:semiHidden/>
    <w:rsid w:val="00F93E07"/>
    <w:rPr>
      <w:sz w:val="16"/>
    </w:rPr>
  </w:style>
  <w:style w:type="paragraph" w:customStyle="1" w:styleId="Guidance">
    <w:name w:val="Guidance"/>
    <w:basedOn w:val="Normal"/>
    <w:link w:val="GuidanceChar"/>
    <w:rsid w:val="00F93E07"/>
    <w:rPr>
      <w:i/>
      <w:color w:val="0000FF"/>
    </w:rPr>
  </w:style>
  <w:style w:type="paragraph" w:styleId="CommentText">
    <w:name w:val="annotation text"/>
    <w:basedOn w:val="Normal"/>
    <w:link w:val="CommentTextChar"/>
    <w:semiHidden/>
    <w:rsid w:val="00F93E07"/>
  </w:style>
  <w:style w:type="table" w:styleId="TableGrid">
    <w:name w:val="Table Grid"/>
    <w:basedOn w:val="TableNormal"/>
    <w:uiPriority w:val="39"/>
    <w:rsid w:val="00077D8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942D92"/>
    <w:rPr>
      <w:lang w:val="en-GB" w:eastAsia="zh-CN" w:bidi="ar-SA"/>
    </w:rPr>
  </w:style>
  <w:style w:type="paragraph" w:customStyle="1" w:styleId="MotorolaResponse1">
    <w:name w:val="Motorola Response1"/>
    <w:semiHidden/>
    <w:rsid w:val="00E970BC"/>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styleId="BalloonText">
    <w:name w:val="Balloon Text"/>
    <w:basedOn w:val="Normal"/>
    <w:link w:val="BalloonTextChar"/>
    <w:rsid w:val="00256821"/>
    <w:rPr>
      <w:rFonts w:ascii="Tahoma" w:hAnsi="Tahoma"/>
      <w:sz w:val="16"/>
      <w:szCs w:val="16"/>
    </w:rPr>
  </w:style>
  <w:style w:type="character" w:customStyle="1" w:styleId="msoins0">
    <w:name w:val="msoins"/>
    <w:basedOn w:val="DefaultParagraphFont"/>
    <w:rsid w:val="00772666"/>
  </w:style>
  <w:style w:type="paragraph" w:customStyle="1" w:styleId="ZchnZchn">
    <w:name w:val="Zchn Zchn"/>
    <w:semiHidden/>
    <w:rsid w:val="00271E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文字) (文字) Char"/>
    <w:semiHidden/>
    <w:rsid w:val="006D01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bleText">
    <w:name w:val="TableText"/>
    <w:basedOn w:val="BodyTextIndent"/>
    <w:rsid w:val="00A50334"/>
    <w:pPr>
      <w:keepNext/>
      <w:keepLines/>
      <w:spacing w:after="180"/>
      <w:ind w:left="0"/>
      <w:jc w:val="center"/>
    </w:pPr>
    <w:rPr>
      <w:snapToGrid w:val="0"/>
      <w:kern w:val="2"/>
      <w:lang w:eastAsia="en-US"/>
    </w:rPr>
  </w:style>
  <w:style w:type="paragraph" w:styleId="BodyTextIndent">
    <w:name w:val="Body Text Indent"/>
    <w:basedOn w:val="Normal"/>
    <w:rsid w:val="00A50334"/>
    <w:pPr>
      <w:spacing w:after="120"/>
      <w:ind w:left="283"/>
    </w:pPr>
  </w:style>
  <w:style w:type="paragraph" w:customStyle="1" w:styleId="CRCoverPage">
    <w:name w:val="CR Cover Page"/>
    <w:rsid w:val="00214685"/>
    <w:pPr>
      <w:spacing w:after="120"/>
    </w:pPr>
    <w:rPr>
      <w:rFonts w:ascii="Arial" w:hAnsi="Arial"/>
      <w:lang w:val="en-GB"/>
    </w:rPr>
  </w:style>
  <w:style w:type="character" w:customStyle="1" w:styleId="TALChar">
    <w:name w:val="TAL Char"/>
    <w:link w:val="TAL"/>
    <w:rsid w:val="00333B2A"/>
    <w:rPr>
      <w:rFonts w:ascii="Arial" w:hAnsi="Arial" w:cs="Arial"/>
      <w:sz w:val="18"/>
      <w:szCs w:val="18"/>
      <w:lang w:val="en-GB" w:eastAsia="zh-CN" w:bidi="ar-SA"/>
    </w:rPr>
  </w:style>
  <w:style w:type="character" w:customStyle="1" w:styleId="TACChar">
    <w:name w:val="TAC Char"/>
    <w:link w:val="TAC"/>
    <w:rsid w:val="00333B2A"/>
    <w:rPr>
      <w:rFonts w:ascii="Arial" w:hAnsi="Arial" w:cs="Arial"/>
      <w:sz w:val="18"/>
      <w:szCs w:val="18"/>
      <w:lang w:val="en-GB" w:eastAsia="zh-CN" w:bidi="ar-SA"/>
    </w:rPr>
  </w:style>
  <w:style w:type="character" w:customStyle="1" w:styleId="THChar">
    <w:name w:val="TH Char"/>
    <w:link w:val="TH"/>
    <w:rsid w:val="002D2D81"/>
    <w:rPr>
      <w:rFonts w:ascii="Arial" w:hAnsi="Arial" w:cs="Arial"/>
      <w:b/>
      <w:bCs/>
      <w:lang w:val="en-GB" w:eastAsia="zh-CN" w:bidi="ar-SA"/>
    </w:rPr>
  </w:style>
  <w:style w:type="character" w:customStyle="1" w:styleId="TANChar">
    <w:name w:val="TAN Char"/>
    <w:link w:val="TAN"/>
    <w:rsid w:val="008448DF"/>
    <w:rPr>
      <w:rFonts w:ascii="Arial" w:hAnsi="Arial" w:cs="Arial"/>
      <w:sz w:val="18"/>
      <w:szCs w:val="18"/>
      <w:lang w:val="en-GB" w:eastAsia="zh-CN" w:bidi="ar-SA"/>
    </w:rPr>
  </w:style>
  <w:style w:type="character" w:customStyle="1" w:styleId="TALCar">
    <w:name w:val="TAL Car"/>
    <w:rsid w:val="00D720D2"/>
    <w:rPr>
      <w:rFonts w:ascii="Arial" w:hAnsi="Arial" w:cs="Vrinda"/>
      <w:sz w:val="18"/>
      <w:szCs w:val="18"/>
      <w:lang w:val="en-GB" w:eastAsia="ja-JP" w:bidi="bn-IN"/>
    </w:rPr>
  </w:style>
  <w:style w:type="character" w:customStyle="1" w:styleId="TAHCar">
    <w:name w:val="TAH Car"/>
    <w:link w:val="TAH"/>
    <w:rsid w:val="00611369"/>
    <w:rPr>
      <w:rFonts w:ascii="Arial" w:hAnsi="Arial" w:cs="Arial"/>
      <w:b/>
      <w:bCs/>
      <w:sz w:val="18"/>
      <w:szCs w:val="18"/>
      <w:lang w:val="en-GB" w:eastAsia="zh-CN" w:bidi="ar-SA"/>
    </w:rPr>
  </w:style>
  <w:style w:type="paragraph" w:customStyle="1" w:styleId="msolistparagraph0">
    <w:name w:val="msolistparagraph"/>
    <w:basedOn w:val="Normal"/>
    <w:rsid w:val="00D421A4"/>
    <w:pPr>
      <w:overflowPunct/>
      <w:autoSpaceDE/>
      <w:autoSpaceDN/>
      <w:adjustRightInd/>
      <w:spacing w:after="0"/>
      <w:ind w:left="720"/>
      <w:textAlignment w:val="auto"/>
    </w:pPr>
    <w:rPr>
      <w:rFonts w:ascii="Calibri" w:eastAsia="Batang" w:hAnsi="Calibri"/>
      <w:sz w:val="22"/>
      <w:szCs w:val="22"/>
      <w:lang w:val="en-US" w:eastAsia="ja-JP"/>
    </w:rPr>
  </w:style>
  <w:style w:type="character" w:customStyle="1" w:styleId="GuidanceChar">
    <w:name w:val="Guidance Char"/>
    <w:link w:val="Guidance"/>
    <w:rsid w:val="00076756"/>
    <w:rPr>
      <w:i/>
      <w:color w:val="0000FF"/>
      <w:lang w:val="en-GB" w:eastAsia="zh-CN" w:bidi="ar-SA"/>
    </w:rPr>
  </w:style>
  <w:style w:type="character" w:styleId="Emphasis">
    <w:name w:val="Emphasis"/>
    <w:qFormat/>
    <w:rsid w:val="00BE541D"/>
    <w:rPr>
      <w:i/>
      <w:iCs/>
    </w:rPr>
  </w:style>
  <w:style w:type="character" w:customStyle="1" w:styleId="PLChar">
    <w:name w:val="PL Char"/>
    <w:link w:val="PL"/>
    <w:rsid w:val="00F478E0"/>
    <w:rPr>
      <w:rFonts w:ascii="Courier New" w:hAnsi="Courier New" w:cs="Courier New"/>
      <w:noProof/>
      <w:sz w:val="16"/>
      <w:szCs w:val="16"/>
      <w:lang w:val="en-US" w:eastAsia="zh-CN" w:bidi="ar-SA"/>
    </w:rPr>
  </w:style>
  <w:style w:type="character" w:customStyle="1" w:styleId="B1Char1">
    <w:name w:val="B1 Char1"/>
    <w:link w:val="B1"/>
    <w:rsid w:val="00BF40B5"/>
    <w:rPr>
      <w:lang w:val="en-GB" w:eastAsia="zh-CN" w:bidi="ar-SA"/>
    </w:rPr>
  </w:style>
  <w:style w:type="character" w:customStyle="1" w:styleId="B2Char">
    <w:name w:val="B2 Char"/>
    <w:link w:val="B2"/>
    <w:rsid w:val="00BF40B5"/>
    <w:rPr>
      <w:lang w:val="en-GB" w:eastAsia="zh-CN" w:bidi="ar-SA"/>
    </w:rPr>
  </w:style>
  <w:style w:type="character" w:customStyle="1" w:styleId="TFChar">
    <w:name w:val="TF Char"/>
    <w:link w:val="TF"/>
    <w:rsid w:val="00184F88"/>
    <w:rPr>
      <w:rFonts w:ascii="Arial" w:hAnsi="Arial" w:cs="Arial"/>
      <w:b/>
      <w:bCs/>
      <w:lang w:val="en-GB" w:eastAsia="zh-CN" w:bidi="ar-SA"/>
    </w:rPr>
  </w:style>
  <w:style w:type="paragraph" w:styleId="EndnoteText">
    <w:name w:val="endnote text"/>
    <w:basedOn w:val="Normal"/>
    <w:link w:val="EndnoteTextChar"/>
    <w:uiPriority w:val="99"/>
    <w:semiHidden/>
    <w:rsid w:val="00377A9D"/>
  </w:style>
  <w:style w:type="character" w:styleId="EndnoteReference">
    <w:name w:val="endnote reference"/>
    <w:semiHidden/>
    <w:rsid w:val="00377A9D"/>
    <w:rPr>
      <w:vertAlign w:val="superscript"/>
    </w:rPr>
  </w:style>
  <w:style w:type="paragraph" w:styleId="CommentSubject">
    <w:name w:val="annotation subject"/>
    <w:basedOn w:val="CommentText"/>
    <w:next w:val="CommentText"/>
    <w:semiHidden/>
    <w:rsid w:val="00E7597A"/>
    <w:rPr>
      <w:b/>
      <w:bCs/>
    </w:rPr>
  </w:style>
  <w:style w:type="character" w:customStyle="1" w:styleId="EndnoteTextChar">
    <w:name w:val="Endnote Text Char"/>
    <w:link w:val="EndnoteText"/>
    <w:uiPriority w:val="99"/>
    <w:semiHidden/>
    <w:rsid w:val="00EC2588"/>
    <w:rPr>
      <w:lang w:val="en-GB" w:eastAsia="zh-CN"/>
    </w:rPr>
  </w:style>
  <w:style w:type="paragraph" w:customStyle="1" w:styleId="myReference">
    <w:name w:val="myReference"/>
    <w:basedOn w:val="Normal"/>
    <w:next w:val="Normal"/>
    <w:autoRedefine/>
    <w:rsid w:val="00201680"/>
    <w:pPr>
      <w:keepNext/>
      <w:tabs>
        <w:tab w:val="left" w:pos="142"/>
      </w:tabs>
      <w:overflowPunct/>
      <w:autoSpaceDE/>
      <w:autoSpaceDN/>
      <w:adjustRightInd/>
      <w:spacing w:after="40"/>
      <w:ind w:left="720" w:hanging="578"/>
      <w:textAlignment w:val="auto"/>
    </w:pPr>
    <w:rPr>
      <w:lang w:val="en-US" w:eastAsia="en-US"/>
    </w:rPr>
  </w:style>
  <w:style w:type="paragraph" w:customStyle="1" w:styleId="myHyperlink">
    <w:name w:val="myHyperlink"/>
    <w:basedOn w:val="Normal"/>
    <w:qFormat/>
    <w:rsid w:val="00D7210F"/>
    <w:pPr>
      <w:ind w:left="263" w:firstLine="284"/>
    </w:pPr>
  </w:style>
  <w:style w:type="paragraph" w:styleId="HTMLPreformatted">
    <w:name w:val="HTML Preformatted"/>
    <w:basedOn w:val="Normal"/>
    <w:link w:val="HTMLPreformattedChar"/>
    <w:uiPriority w:val="99"/>
    <w:rsid w:val="00B25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w:hAnsi="Courier"/>
    </w:rPr>
  </w:style>
  <w:style w:type="character" w:customStyle="1" w:styleId="HTMLPreformattedChar">
    <w:name w:val="HTML Preformatted Char"/>
    <w:link w:val="HTMLPreformatted"/>
    <w:uiPriority w:val="99"/>
    <w:rsid w:val="00B251EE"/>
    <w:rPr>
      <w:rFonts w:ascii="Courier" w:hAnsi="Courier" w:cs="Courier"/>
    </w:rPr>
  </w:style>
  <w:style w:type="character" w:customStyle="1" w:styleId="Heading1Char">
    <w:name w:val="Heading 1 Char"/>
    <w:link w:val="Heading1"/>
    <w:rsid w:val="00DD2B23"/>
    <w:rPr>
      <w:rFonts w:ascii="Arial" w:hAnsi="Arial" w:cs="Arial"/>
      <w:sz w:val="36"/>
      <w:szCs w:val="36"/>
      <w:lang w:val="en-GB" w:eastAsia="zh-CN"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D2B23"/>
    <w:rPr>
      <w:rFonts w:ascii="Arial" w:hAnsi="Arial" w:cs="Arial"/>
      <w:sz w:val="32"/>
      <w:szCs w:val="32"/>
      <w:lang w:val="en-GB" w:eastAsia="zh-CN"/>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DD2B23"/>
    <w:rPr>
      <w:rFonts w:ascii="Arial" w:hAnsi="Arial" w:cs="Arial"/>
      <w:sz w:val="28"/>
      <w:szCs w:val="28"/>
      <w:lang w:val="en-GB" w:eastAsia="zh-CN"/>
    </w:rPr>
  </w:style>
  <w:style w:type="character" w:customStyle="1" w:styleId="Heading4Char">
    <w:name w:val="Heading 4 Char"/>
    <w:link w:val="Heading4"/>
    <w:rsid w:val="00DD2B23"/>
    <w:rPr>
      <w:rFonts w:ascii="Arial" w:hAnsi="Arial" w:cs="Arial"/>
      <w:sz w:val="24"/>
      <w:szCs w:val="24"/>
      <w:lang w:val="en-GB" w:eastAsia="zh-CN"/>
    </w:rPr>
  </w:style>
  <w:style w:type="character" w:customStyle="1" w:styleId="Heading5Char">
    <w:name w:val="Heading 5 Char"/>
    <w:link w:val="Heading5"/>
    <w:rsid w:val="00DD2B23"/>
    <w:rPr>
      <w:rFonts w:ascii="Arial" w:hAnsi="Arial" w:cs="Arial"/>
      <w:sz w:val="22"/>
      <w:szCs w:val="22"/>
      <w:lang w:val="en-GB" w:eastAsia="zh-CN"/>
    </w:rPr>
  </w:style>
  <w:style w:type="character" w:customStyle="1" w:styleId="Heading6Char">
    <w:name w:val="Heading 6 Char"/>
    <w:link w:val="Heading6"/>
    <w:rsid w:val="00DD2B23"/>
    <w:rPr>
      <w:rFonts w:ascii="Arial" w:hAnsi="Arial" w:cs="Arial"/>
      <w:lang w:val="en-GB" w:eastAsia="zh-CN"/>
    </w:rPr>
  </w:style>
  <w:style w:type="character" w:customStyle="1" w:styleId="Heading7Char">
    <w:name w:val="Heading 7 Char"/>
    <w:link w:val="Heading7"/>
    <w:rsid w:val="00DD2B23"/>
    <w:rPr>
      <w:rFonts w:ascii="Arial" w:hAnsi="Arial" w:cs="Arial"/>
      <w:lang w:val="en-GB" w:eastAsia="zh-CN"/>
    </w:rPr>
  </w:style>
  <w:style w:type="character" w:customStyle="1" w:styleId="Heading8Char">
    <w:name w:val="Heading 8 Char"/>
    <w:link w:val="Heading8"/>
    <w:rsid w:val="00DD2B23"/>
    <w:rPr>
      <w:rFonts w:ascii="Arial" w:hAnsi="Arial" w:cs="Arial"/>
      <w:sz w:val="36"/>
      <w:szCs w:val="36"/>
      <w:lang w:val="en-GB" w:eastAsia="zh-CN"/>
    </w:rPr>
  </w:style>
  <w:style w:type="character" w:customStyle="1" w:styleId="Heading9Char">
    <w:name w:val="Heading 9 Char"/>
    <w:link w:val="Heading9"/>
    <w:rsid w:val="00DD2B23"/>
    <w:rPr>
      <w:rFonts w:ascii="Arial" w:hAnsi="Arial" w:cs="Arial"/>
      <w:sz w:val="36"/>
      <w:szCs w:val="36"/>
      <w:lang w:val="en-GB"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DD2B23"/>
    <w:rPr>
      <w:rFonts w:ascii="Arial" w:hAnsi="Arial" w:cs="Arial"/>
      <w:b/>
      <w:bCs/>
      <w:noProof/>
      <w:sz w:val="18"/>
      <w:szCs w:val="18"/>
      <w:lang w:val="en-US" w:eastAsia="zh-CN" w:bidi="ar-SA"/>
    </w:rPr>
  </w:style>
  <w:style w:type="character" w:customStyle="1" w:styleId="FooterChar">
    <w:name w:val="Footer Char"/>
    <w:link w:val="Footer"/>
    <w:rsid w:val="00DD2B23"/>
    <w:rPr>
      <w:rFonts w:ascii="Arial" w:hAnsi="Arial" w:cs="Arial"/>
      <w:b/>
      <w:bCs/>
      <w:i/>
      <w:iCs/>
      <w:noProof/>
      <w:sz w:val="18"/>
      <w:szCs w:val="18"/>
      <w:lang w:val="en-US" w:eastAsia="zh-CN"/>
    </w:rPr>
  </w:style>
  <w:style w:type="character" w:customStyle="1" w:styleId="FootnoteTextChar">
    <w:name w:val="Footnote Text Char"/>
    <w:link w:val="FootnoteText"/>
    <w:semiHidden/>
    <w:rsid w:val="00DD2B23"/>
    <w:rPr>
      <w:sz w:val="16"/>
      <w:szCs w:val="16"/>
      <w:lang w:val="en-GB" w:eastAsia="zh-CN"/>
    </w:rPr>
  </w:style>
  <w:style w:type="character" w:customStyle="1" w:styleId="DocumentMapChar">
    <w:name w:val="Document Map Char"/>
    <w:link w:val="DocumentMap"/>
    <w:semiHidden/>
    <w:rsid w:val="00DD2B23"/>
    <w:rPr>
      <w:rFonts w:ascii="Tahoma" w:hAnsi="Tahoma"/>
      <w:shd w:val="clear" w:color="auto" w:fill="000080"/>
      <w:lang w:val="en-GB" w:eastAsia="zh-CN"/>
    </w:rPr>
  </w:style>
  <w:style w:type="character" w:customStyle="1" w:styleId="PlainTextChar">
    <w:name w:val="Plain Text Char"/>
    <w:link w:val="PlainText"/>
    <w:rsid w:val="00DD2B23"/>
    <w:rPr>
      <w:rFonts w:ascii="Courier New" w:hAnsi="Courier New"/>
      <w:lang w:val="nb-NO" w:eastAsia="zh-CN"/>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link w:val="BodyText"/>
    <w:rsid w:val="00DD2B23"/>
    <w:rPr>
      <w:lang w:val="en-GB" w:eastAsia="zh-CN"/>
    </w:rPr>
  </w:style>
  <w:style w:type="character" w:customStyle="1" w:styleId="CommentTextChar">
    <w:name w:val="Comment Text Char"/>
    <w:link w:val="CommentText"/>
    <w:semiHidden/>
    <w:rsid w:val="00DD2B23"/>
    <w:rPr>
      <w:lang w:val="en-GB" w:eastAsia="zh-CN"/>
    </w:rPr>
  </w:style>
  <w:style w:type="character" w:customStyle="1" w:styleId="BalloonTextChar">
    <w:name w:val="Balloon Text Char"/>
    <w:link w:val="BalloonText"/>
    <w:rsid w:val="00DD2B23"/>
    <w:rPr>
      <w:rFonts w:ascii="Tahoma" w:hAnsi="Tahoma" w:cs="Tahoma"/>
      <w:sz w:val="16"/>
      <w:szCs w:val="16"/>
      <w:lang w:val="en-GB" w:eastAsia="zh-CN"/>
    </w:rPr>
  </w:style>
  <w:style w:type="paragraph" w:customStyle="1" w:styleId="MediumGrid21">
    <w:name w:val="Medium Grid 21"/>
    <w:uiPriority w:val="1"/>
    <w:qFormat/>
    <w:rsid w:val="00C97BF8"/>
    <w:pPr>
      <w:overflowPunct w:val="0"/>
      <w:autoSpaceDE w:val="0"/>
      <w:autoSpaceDN w:val="0"/>
      <w:adjustRightInd w:val="0"/>
      <w:textAlignment w:val="baseline"/>
    </w:pPr>
    <w:rPr>
      <w:rFonts w:eastAsia="MS Mincho"/>
      <w:lang w:val="en-GB" w:eastAsia="ja-JP"/>
    </w:rPr>
  </w:style>
  <w:style w:type="paragraph" w:styleId="NormalWeb">
    <w:name w:val="Normal (Web)"/>
    <w:basedOn w:val="Normal"/>
    <w:uiPriority w:val="99"/>
    <w:unhideWhenUsed/>
    <w:rsid w:val="00D646C7"/>
    <w:pPr>
      <w:overflowPunct/>
      <w:autoSpaceDE/>
      <w:autoSpaceDN/>
      <w:adjustRightInd/>
      <w:spacing w:before="100" w:beforeAutospacing="1" w:after="100" w:afterAutospacing="1"/>
      <w:textAlignment w:val="auto"/>
    </w:pPr>
    <w:rPr>
      <w:rFonts w:ascii="Times" w:hAnsi="Times"/>
      <w:lang w:val="en-US" w:eastAsia="en-US"/>
    </w:rPr>
  </w:style>
  <w:style w:type="paragraph" w:styleId="ListParagraph">
    <w:name w:val="List Paragraph"/>
    <w:basedOn w:val="Normal"/>
    <w:uiPriority w:val="34"/>
    <w:qFormat/>
    <w:rsid w:val="00122D49"/>
    <w:pPr>
      <w:ind w:left="720"/>
      <w:contextualSpacing/>
    </w:pPr>
  </w:style>
  <w:style w:type="paragraph" w:customStyle="1" w:styleId="ECCParagraph">
    <w:name w:val="ECC Paragraph"/>
    <w:basedOn w:val="Normal"/>
    <w:link w:val="ECCParagraphZchn"/>
    <w:rsid w:val="005618CD"/>
    <w:pPr>
      <w:overflowPunct/>
      <w:autoSpaceDE/>
      <w:autoSpaceDN/>
      <w:adjustRightInd/>
      <w:spacing w:after="240"/>
      <w:jc w:val="both"/>
      <w:textAlignment w:val="auto"/>
    </w:pPr>
    <w:rPr>
      <w:rFonts w:ascii="Arial" w:hAnsi="Arial"/>
      <w:szCs w:val="24"/>
      <w:lang w:eastAsia="en-US"/>
    </w:rPr>
  </w:style>
  <w:style w:type="character" w:customStyle="1" w:styleId="ECCParagraphZchn">
    <w:name w:val="ECC Paragraph Zchn"/>
    <w:link w:val="ECCParagraph"/>
    <w:locked/>
    <w:rsid w:val="005618CD"/>
    <w:rPr>
      <w:rFonts w:ascii="Arial" w:hAnsi="Arial"/>
      <w:szCs w:val="24"/>
      <w:lang w:val="en-GB"/>
    </w:rPr>
  </w:style>
  <w:style w:type="character" w:customStyle="1" w:styleId="B1Char">
    <w:name w:val="B1 Char"/>
    <w:locked/>
    <w:rsid w:val="00774EA2"/>
    <w:rPr>
      <w:lang w:val="en-GB"/>
    </w:rPr>
  </w:style>
  <w:style w:type="paragraph" w:styleId="Revision">
    <w:name w:val="Revision"/>
    <w:hidden/>
    <w:semiHidden/>
    <w:rsid w:val="008B542B"/>
    <w:rPr>
      <w:lang w:val="en-GB" w:eastAsia="zh-CN"/>
    </w:rPr>
  </w:style>
  <w:style w:type="character" w:customStyle="1" w:styleId="EXChar">
    <w:name w:val="EX Char"/>
    <w:link w:val="EX"/>
    <w:rsid w:val="001045EC"/>
    <w:rPr>
      <w:lang w:val="en-GB" w:eastAsia="zh-CN"/>
    </w:rPr>
  </w:style>
  <w:style w:type="character" w:customStyle="1" w:styleId="H6Char">
    <w:name w:val="H6 Char"/>
    <w:link w:val="H6"/>
    <w:rsid w:val="00755C0D"/>
    <w:rPr>
      <w:rFonts w:ascii="Arial"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20874">
      <w:bodyDiv w:val="1"/>
      <w:marLeft w:val="0"/>
      <w:marRight w:val="0"/>
      <w:marTop w:val="0"/>
      <w:marBottom w:val="0"/>
      <w:divBdr>
        <w:top w:val="none" w:sz="0" w:space="0" w:color="auto"/>
        <w:left w:val="none" w:sz="0" w:space="0" w:color="auto"/>
        <w:bottom w:val="none" w:sz="0" w:space="0" w:color="auto"/>
        <w:right w:val="none" w:sz="0" w:space="0" w:color="auto"/>
      </w:divBdr>
      <w:divsChild>
        <w:div w:id="1095321592">
          <w:marLeft w:val="0"/>
          <w:marRight w:val="0"/>
          <w:marTop w:val="0"/>
          <w:marBottom w:val="0"/>
          <w:divBdr>
            <w:top w:val="none" w:sz="0" w:space="0" w:color="auto"/>
            <w:left w:val="none" w:sz="0" w:space="0" w:color="auto"/>
            <w:bottom w:val="none" w:sz="0" w:space="0" w:color="auto"/>
            <w:right w:val="none" w:sz="0" w:space="0" w:color="auto"/>
          </w:divBdr>
          <w:divsChild>
            <w:div w:id="510265784">
              <w:marLeft w:val="0"/>
              <w:marRight w:val="0"/>
              <w:marTop w:val="0"/>
              <w:marBottom w:val="0"/>
              <w:divBdr>
                <w:top w:val="none" w:sz="0" w:space="0" w:color="auto"/>
                <w:left w:val="none" w:sz="0" w:space="0" w:color="auto"/>
                <w:bottom w:val="none" w:sz="0" w:space="0" w:color="auto"/>
                <w:right w:val="none" w:sz="0" w:space="0" w:color="auto"/>
              </w:divBdr>
            </w:div>
            <w:div w:id="1044258176">
              <w:marLeft w:val="0"/>
              <w:marRight w:val="0"/>
              <w:marTop w:val="0"/>
              <w:marBottom w:val="0"/>
              <w:divBdr>
                <w:top w:val="none" w:sz="0" w:space="0" w:color="auto"/>
                <w:left w:val="none" w:sz="0" w:space="0" w:color="auto"/>
                <w:bottom w:val="none" w:sz="0" w:space="0" w:color="auto"/>
                <w:right w:val="none" w:sz="0" w:space="0" w:color="auto"/>
              </w:divBdr>
            </w:div>
            <w:div w:id="1534731258">
              <w:marLeft w:val="0"/>
              <w:marRight w:val="0"/>
              <w:marTop w:val="0"/>
              <w:marBottom w:val="0"/>
              <w:divBdr>
                <w:top w:val="none" w:sz="0" w:space="0" w:color="auto"/>
                <w:left w:val="none" w:sz="0" w:space="0" w:color="auto"/>
                <w:bottom w:val="none" w:sz="0" w:space="0" w:color="auto"/>
                <w:right w:val="none" w:sz="0" w:space="0" w:color="auto"/>
              </w:divBdr>
            </w:div>
            <w:div w:id="1758020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25262">
      <w:bodyDiv w:val="1"/>
      <w:marLeft w:val="0"/>
      <w:marRight w:val="0"/>
      <w:marTop w:val="0"/>
      <w:marBottom w:val="0"/>
      <w:divBdr>
        <w:top w:val="none" w:sz="0" w:space="0" w:color="auto"/>
        <w:left w:val="none" w:sz="0" w:space="0" w:color="auto"/>
        <w:bottom w:val="none" w:sz="0" w:space="0" w:color="auto"/>
        <w:right w:val="none" w:sz="0" w:space="0" w:color="auto"/>
      </w:divBdr>
    </w:div>
    <w:div w:id="104925940">
      <w:bodyDiv w:val="1"/>
      <w:marLeft w:val="0"/>
      <w:marRight w:val="0"/>
      <w:marTop w:val="0"/>
      <w:marBottom w:val="0"/>
      <w:divBdr>
        <w:top w:val="none" w:sz="0" w:space="0" w:color="auto"/>
        <w:left w:val="none" w:sz="0" w:space="0" w:color="auto"/>
        <w:bottom w:val="none" w:sz="0" w:space="0" w:color="auto"/>
        <w:right w:val="none" w:sz="0" w:space="0" w:color="auto"/>
      </w:divBdr>
    </w:div>
    <w:div w:id="123740017">
      <w:bodyDiv w:val="1"/>
      <w:marLeft w:val="0"/>
      <w:marRight w:val="0"/>
      <w:marTop w:val="0"/>
      <w:marBottom w:val="0"/>
      <w:divBdr>
        <w:top w:val="none" w:sz="0" w:space="0" w:color="auto"/>
        <w:left w:val="none" w:sz="0" w:space="0" w:color="auto"/>
        <w:bottom w:val="none" w:sz="0" w:space="0" w:color="auto"/>
        <w:right w:val="none" w:sz="0" w:space="0" w:color="auto"/>
      </w:divBdr>
    </w:div>
    <w:div w:id="143351927">
      <w:bodyDiv w:val="1"/>
      <w:marLeft w:val="0"/>
      <w:marRight w:val="0"/>
      <w:marTop w:val="0"/>
      <w:marBottom w:val="0"/>
      <w:divBdr>
        <w:top w:val="none" w:sz="0" w:space="0" w:color="auto"/>
        <w:left w:val="none" w:sz="0" w:space="0" w:color="auto"/>
        <w:bottom w:val="none" w:sz="0" w:space="0" w:color="auto"/>
        <w:right w:val="none" w:sz="0" w:space="0" w:color="auto"/>
      </w:divBdr>
    </w:div>
    <w:div w:id="152765123">
      <w:bodyDiv w:val="1"/>
      <w:marLeft w:val="0"/>
      <w:marRight w:val="0"/>
      <w:marTop w:val="0"/>
      <w:marBottom w:val="0"/>
      <w:divBdr>
        <w:top w:val="none" w:sz="0" w:space="0" w:color="auto"/>
        <w:left w:val="none" w:sz="0" w:space="0" w:color="auto"/>
        <w:bottom w:val="none" w:sz="0" w:space="0" w:color="auto"/>
        <w:right w:val="none" w:sz="0" w:space="0" w:color="auto"/>
      </w:divBdr>
      <w:divsChild>
        <w:div w:id="2139758661">
          <w:marLeft w:val="0"/>
          <w:marRight w:val="0"/>
          <w:marTop w:val="0"/>
          <w:marBottom w:val="0"/>
          <w:divBdr>
            <w:top w:val="none" w:sz="0" w:space="0" w:color="auto"/>
            <w:left w:val="none" w:sz="0" w:space="0" w:color="auto"/>
            <w:bottom w:val="none" w:sz="0" w:space="0" w:color="auto"/>
            <w:right w:val="none" w:sz="0" w:space="0" w:color="auto"/>
          </w:divBdr>
          <w:divsChild>
            <w:div w:id="61223505">
              <w:marLeft w:val="0"/>
              <w:marRight w:val="0"/>
              <w:marTop w:val="0"/>
              <w:marBottom w:val="0"/>
              <w:divBdr>
                <w:top w:val="none" w:sz="0" w:space="0" w:color="auto"/>
                <w:left w:val="none" w:sz="0" w:space="0" w:color="auto"/>
                <w:bottom w:val="none" w:sz="0" w:space="0" w:color="auto"/>
                <w:right w:val="none" w:sz="0" w:space="0" w:color="auto"/>
              </w:divBdr>
            </w:div>
            <w:div w:id="1060177196">
              <w:marLeft w:val="0"/>
              <w:marRight w:val="0"/>
              <w:marTop w:val="0"/>
              <w:marBottom w:val="0"/>
              <w:divBdr>
                <w:top w:val="none" w:sz="0" w:space="0" w:color="auto"/>
                <w:left w:val="none" w:sz="0" w:space="0" w:color="auto"/>
                <w:bottom w:val="none" w:sz="0" w:space="0" w:color="auto"/>
                <w:right w:val="none" w:sz="0" w:space="0" w:color="auto"/>
              </w:divBdr>
            </w:div>
            <w:div w:id="186852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40530">
      <w:bodyDiv w:val="1"/>
      <w:marLeft w:val="0"/>
      <w:marRight w:val="0"/>
      <w:marTop w:val="0"/>
      <w:marBottom w:val="0"/>
      <w:divBdr>
        <w:top w:val="none" w:sz="0" w:space="0" w:color="auto"/>
        <w:left w:val="none" w:sz="0" w:space="0" w:color="auto"/>
        <w:bottom w:val="none" w:sz="0" w:space="0" w:color="auto"/>
        <w:right w:val="none" w:sz="0" w:space="0" w:color="auto"/>
      </w:divBdr>
      <w:divsChild>
        <w:div w:id="56830307">
          <w:marLeft w:val="1166"/>
          <w:marRight w:val="0"/>
          <w:marTop w:val="77"/>
          <w:marBottom w:val="0"/>
          <w:divBdr>
            <w:top w:val="none" w:sz="0" w:space="0" w:color="auto"/>
            <w:left w:val="none" w:sz="0" w:space="0" w:color="auto"/>
            <w:bottom w:val="none" w:sz="0" w:space="0" w:color="auto"/>
            <w:right w:val="none" w:sz="0" w:space="0" w:color="auto"/>
          </w:divBdr>
        </w:div>
        <w:div w:id="245580245">
          <w:marLeft w:val="1800"/>
          <w:marRight w:val="0"/>
          <w:marTop w:val="77"/>
          <w:marBottom w:val="0"/>
          <w:divBdr>
            <w:top w:val="none" w:sz="0" w:space="0" w:color="auto"/>
            <w:left w:val="none" w:sz="0" w:space="0" w:color="auto"/>
            <w:bottom w:val="none" w:sz="0" w:space="0" w:color="auto"/>
            <w:right w:val="none" w:sz="0" w:space="0" w:color="auto"/>
          </w:divBdr>
        </w:div>
        <w:div w:id="253710322">
          <w:marLeft w:val="1166"/>
          <w:marRight w:val="0"/>
          <w:marTop w:val="77"/>
          <w:marBottom w:val="0"/>
          <w:divBdr>
            <w:top w:val="none" w:sz="0" w:space="0" w:color="auto"/>
            <w:left w:val="none" w:sz="0" w:space="0" w:color="auto"/>
            <w:bottom w:val="none" w:sz="0" w:space="0" w:color="auto"/>
            <w:right w:val="none" w:sz="0" w:space="0" w:color="auto"/>
          </w:divBdr>
        </w:div>
        <w:div w:id="317347533">
          <w:marLeft w:val="1166"/>
          <w:marRight w:val="0"/>
          <w:marTop w:val="77"/>
          <w:marBottom w:val="0"/>
          <w:divBdr>
            <w:top w:val="none" w:sz="0" w:space="0" w:color="auto"/>
            <w:left w:val="none" w:sz="0" w:space="0" w:color="auto"/>
            <w:bottom w:val="none" w:sz="0" w:space="0" w:color="auto"/>
            <w:right w:val="none" w:sz="0" w:space="0" w:color="auto"/>
          </w:divBdr>
        </w:div>
        <w:div w:id="524830098">
          <w:marLeft w:val="1166"/>
          <w:marRight w:val="0"/>
          <w:marTop w:val="77"/>
          <w:marBottom w:val="0"/>
          <w:divBdr>
            <w:top w:val="none" w:sz="0" w:space="0" w:color="auto"/>
            <w:left w:val="none" w:sz="0" w:space="0" w:color="auto"/>
            <w:bottom w:val="none" w:sz="0" w:space="0" w:color="auto"/>
            <w:right w:val="none" w:sz="0" w:space="0" w:color="auto"/>
          </w:divBdr>
        </w:div>
        <w:div w:id="814031064">
          <w:marLeft w:val="1166"/>
          <w:marRight w:val="0"/>
          <w:marTop w:val="77"/>
          <w:marBottom w:val="0"/>
          <w:divBdr>
            <w:top w:val="none" w:sz="0" w:space="0" w:color="auto"/>
            <w:left w:val="none" w:sz="0" w:space="0" w:color="auto"/>
            <w:bottom w:val="none" w:sz="0" w:space="0" w:color="auto"/>
            <w:right w:val="none" w:sz="0" w:space="0" w:color="auto"/>
          </w:divBdr>
        </w:div>
        <w:div w:id="889339180">
          <w:marLeft w:val="1800"/>
          <w:marRight w:val="0"/>
          <w:marTop w:val="77"/>
          <w:marBottom w:val="0"/>
          <w:divBdr>
            <w:top w:val="none" w:sz="0" w:space="0" w:color="auto"/>
            <w:left w:val="none" w:sz="0" w:space="0" w:color="auto"/>
            <w:bottom w:val="none" w:sz="0" w:space="0" w:color="auto"/>
            <w:right w:val="none" w:sz="0" w:space="0" w:color="auto"/>
          </w:divBdr>
        </w:div>
        <w:div w:id="918053279">
          <w:marLeft w:val="1800"/>
          <w:marRight w:val="0"/>
          <w:marTop w:val="77"/>
          <w:marBottom w:val="0"/>
          <w:divBdr>
            <w:top w:val="none" w:sz="0" w:space="0" w:color="auto"/>
            <w:left w:val="none" w:sz="0" w:space="0" w:color="auto"/>
            <w:bottom w:val="none" w:sz="0" w:space="0" w:color="auto"/>
            <w:right w:val="none" w:sz="0" w:space="0" w:color="auto"/>
          </w:divBdr>
        </w:div>
        <w:div w:id="957566729">
          <w:marLeft w:val="1166"/>
          <w:marRight w:val="0"/>
          <w:marTop w:val="77"/>
          <w:marBottom w:val="0"/>
          <w:divBdr>
            <w:top w:val="none" w:sz="0" w:space="0" w:color="auto"/>
            <w:left w:val="none" w:sz="0" w:space="0" w:color="auto"/>
            <w:bottom w:val="none" w:sz="0" w:space="0" w:color="auto"/>
            <w:right w:val="none" w:sz="0" w:space="0" w:color="auto"/>
          </w:divBdr>
        </w:div>
        <w:div w:id="990907449">
          <w:marLeft w:val="1800"/>
          <w:marRight w:val="0"/>
          <w:marTop w:val="77"/>
          <w:marBottom w:val="0"/>
          <w:divBdr>
            <w:top w:val="none" w:sz="0" w:space="0" w:color="auto"/>
            <w:left w:val="none" w:sz="0" w:space="0" w:color="auto"/>
            <w:bottom w:val="none" w:sz="0" w:space="0" w:color="auto"/>
            <w:right w:val="none" w:sz="0" w:space="0" w:color="auto"/>
          </w:divBdr>
        </w:div>
        <w:div w:id="2012482389">
          <w:marLeft w:val="1800"/>
          <w:marRight w:val="0"/>
          <w:marTop w:val="77"/>
          <w:marBottom w:val="0"/>
          <w:divBdr>
            <w:top w:val="none" w:sz="0" w:space="0" w:color="auto"/>
            <w:left w:val="none" w:sz="0" w:space="0" w:color="auto"/>
            <w:bottom w:val="none" w:sz="0" w:space="0" w:color="auto"/>
            <w:right w:val="none" w:sz="0" w:space="0" w:color="auto"/>
          </w:divBdr>
        </w:div>
      </w:divsChild>
    </w:div>
    <w:div w:id="217521135">
      <w:bodyDiv w:val="1"/>
      <w:marLeft w:val="0"/>
      <w:marRight w:val="0"/>
      <w:marTop w:val="0"/>
      <w:marBottom w:val="0"/>
      <w:divBdr>
        <w:top w:val="none" w:sz="0" w:space="0" w:color="auto"/>
        <w:left w:val="none" w:sz="0" w:space="0" w:color="auto"/>
        <w:bottom w:val="none" w:sz="0" w:space="0" w:color="auto"/>
        <w:right w:val="none" w:sz="0" w:space="0" w:color="auto"/>
      </w:divBdr>
    </w:div>
    <w:div w:id="289894683">
      <w:bodyDiv w:val="1"/>
      <w:marLeft w:val="0"/>
      <w:marRight w:val="0"/>
      <w:marTop w:val="0"/>
      <w:marBottom w:val="0"/>
      <w:divBdr>
        <w:top w:val="none" w:sz="0" w:space="0" w:color="auto"/>
        <w:left w:val="none" w:sz="0" w:space="0" w:color="auto"/>
        <w:bottom w:val="none" w:sz="0" w:space="0" w:color="auto"/>
        <w:right w:val="none" w:sz="0" w:space="0" w:color="auto"/>
      </w:divBdr>
      <w:divsChild>
        <w:div w:id="236482278">
          <w:marLeft w:val="0"/>
          <w:marRight w:val="0"/>
          <w:marTop w:val="0"/>
          <w:marBottom w:val="0"/>
          <w:divBdr>
            <w:top w:val="none" w:sz="0" w:space="0" w:color="auto"/>
            <w:left w:val="none" w:sz="0" w:space="0" w:color="auto"/>
            <w:bottom w:val="none" w:sz="0" w:space="0" w:color="auto"/>
            <w:right w:val="none" w:sz="0" w:space="0" w:color="auto"/>
          </w:divBdr>
        </w:div>
      </w:divsChild>
    </w:div>
    <w:div w:id="305555280">
      <w:bodyDiv w:val="1"/>
      <w:marLeft w:val="0"/>
      <w:marRight w:val="0"/>
      <w:marTop w:val="0"/>
      <w:marBottom w:val="0"/>
      <w:divBdr>
        <w:top w:val="none" w:sz="0" w:space="0" w:color="auto"/>
        <w:left w:val="none" w:sz="0" w:space="0" w:color="auto"/>
        <w:bottom w:val="none" w:sz="0" w:space="0" w:color="auto"/>
        <w:right w:val="none" w:sz="0" w:space="0" w:color="auto"/>
      </w:divBdr>
    </w:div>
    <w:div w:id="339624317">
      <w:bodyDiv w:val="1"/>
      <w:marLeft w:val="0"/>
      <w:marRight w:val="0"/>
      <w:marTop w:val="0"/>
      <w:marBottom w:val="0"/>
      <w:divBdr>
        <w:top w:val="none" w:sz="0" w:space="0" w:color="auto"/>
        <w:left w:val="none" w:sz="0" w:space="0" w:color="auto"/>
        <w:bottom w:val="none" w:sz="0" w:space="0" w:color="auto"/>
        <w:right w:val="none" w:sz="0" w:space="0" w:color="auto"/>
      </w:divBdr>
    </w:div>
    <w:div w:id="374624173">
      <w:bodyDiv w:val="1"/>
      <w:marLeft w:val="0"/>
      <w:marRight w:val="0"/>
      <w:marTop w:val="0"/>
      <w:marBottom w:val="0"/>
      <w:divBdr>
        <w:top w:val="none" w:sz="0" w:space="0" w:color="auto"/>
        <w:left w:val="none" w:sz="0" w:space="0" w:color="auto"/>
        <w:bottom w:val="none" w:sz="0" w:space="0" w:color="auto"/>
        <w:right w:val="none" w:sz="0" w:space="0" w:color="auto"/>
      </w:divBdr>
      <w:divsChild>
        <w:div w:id="2097705786">
          <w:marLeft w:val="0"/>
          <w:marRight w:val="0"/>
          <w:marTop w:val="0"/>
          <w:marBottom w:val="0"/>
          <w:divBdr>
            <w:top w:val="none" w:sz="0" w:space="0" w:color="auto"/>
            <w:left w:val="none" w:sz="0" w:space="0" w:color="auto"/>
            <w:bottom w:val="none" w:sz="0" w:space="0" w:color="auto"/>
            <w:right w:val="none" w:sz="0" w:space="0" w:color="auto"/>
          </w:divBdr>
          <w:divsChild>
            <w:div w:id="404886122">
              <w:marLeft w:val="0"/>
              <w:marRight w:val="0"/>
              <w:marTop w:val="0"/>
              <w:marBottom w:val="0"/>
              <w:divBdr>
                <w:top w:val="none" w:sz="0" w:space="0" w:color="auto"/>
                <w:left w:val="none" w:sz="0" w:space="0" w:color="auto"/>
                <w:bottom w:val="none" w:sz="0" w:space="0" w:color="auto"/>
                <w:right w:val="none" w:sz="0" w:space="0" w:color="auto"/>
              </w:divBdr>
            </w:div>
            <w:div w:id="473761780">
              <w:marLeft w:val="0"/>
              <w:marRight w:val="0"/>
              <w:marTop w:val="0"/>
              <w:marBottom w:val="0"/>
              <w:divBdr>
                <w:top w:val="none" w:sz="0" w:space="0" w:color="auto"/>
                <w:left w:val="none" w:sz="0" w:space="0" w:color="auto"/>
                <w:bottom w:val="none" w:sz="0" w:space="0" w:color="auto"/>
                <w:right w:val="none" w:sz="0" w:space="0" w:color="auto"/>
              </w:divBdr>
            </w:div>
            <w:div w:id="495414192">
              <w:marLeft w:val="0"/>
              <w:marRight w:val="0"/>
              <w:marTop w:val="0"/>
              <w:marBottom w:val="0"/>
              <w:divBdr>
                <w:top w:val="none" w:sz="0" w:space="0" w:color="auto"/>
                <w:left w:val="none" w:sz="0" w:space="0" w:color="auto"/>
                <w:bottom w:val="none" w:sz="0" w:space="0" w:color="auto"/>
                <w:right w:val="none" w:sz="0" w:space="0" w:color="auto"/>
              </w:divBdr>
            </w:div>
            <w:div w:id="576793487">
              <w:marLeft w:val="0"/>
              <w:marRight w:val="0"/>
              <w:marTop w:val="0"/>
              <w:marBottom w:val="0"/>
              <w:divBdr>
                <w:top w:val="none" w:sz="0" w:space="0" w:color="auto"/>
                <w:left w:val="none" w:sz="0" w:space="0" w:color="auto"/>
                <w:bottom w:val="none" w:sz="0" w:space="0" w:color="auto"/>
                <w:right w:val="none" w:sz="0" w:space="0" w:color="auto"/>
              </w:divBdr>
            </w:div>
            <w:div w:id="767655864">
              <w:marLeft w:val="0"/>
              <w:marRight w:val="0"/>
              <w:marTop w:val="0"/>
              <w:marBottom w:val="0"/>
              <w:divBdr>
                <w:top w:val="none" w:sz="0" w:space="0" w:color="auto"/>
                <w:left w:val="none" w:sz="0" w:space="0" w:color="auto"/>
                <w:bottom w:val="none" w:sz="0" w:space="0" w:color="auto"/>
                <w:right w:val="none" w:sz="0" w:space="0" w:color="auto"/>
              </w:divBdr>
            </w:div>
            <w:div w:id="982000530">
              <w:marLeft w:val="0"/>
              <w:marRight w:val="0"/>
              <w:marTop w:val="0"/>
              <w:marBottom w:val="0"/>
              <w:divBdr>
                <w:top w:val="none" w:sz="0" w:space="0" w:color="auto"/>
                <w:left w:val="none" w:sz="0" w:space="0" w:color="auto"/>
                <w:bottom w:val="none" w:sz="0" w:space="0" w:color="auto"/>
                <w:right w:val="none" w:sz="0" w:space="0" w:color="auto"/>
              </w:divBdr>
            </w:div>
            <w:div w:id="1135173953">
              <w:marLeft w:val="0"/>
              <w:marRight w:val="0"/>
              <w:marTop w:val="0"/>
              <w:marBottom w:val="0"/>
              <w:divBdr>
                <w:top w:val="none" w:sz="0" w:space="0" w:color="auto"/>
                <w:left w:val="none" w:sz="0" w:space="0" w:color="auto"/>
                <w:bottom w:val="none" w:sz="0" w:space="0" w:color="auto"/>
                <w:right w:val="none" w:sz="0" w:space="0" w:color="auto"/>
              </w:divBdr>
            </w:div>
            <w:div w:id="1370302762">
              <w:marLeft w:val="0"/>
              <w:marRight w:val="0"/>
              <w:marTop w:val="0"/>
              <w:marBottom w:val="0"/>
              <w:divBdr>
                <w:top w:val="none" w:sz="0" w:space="0" w:color="auto"/>
                <w:left w:val="none" w:sz="0" w:space="0" w:color="auto"/>
                <w:bottom w:val="none" w:sz="0" w:space="0" w:color="auto"/>
                <w:right w:val="none" w:sz="0" w:space="0" w:color="auto"/>
              </w:divBdr>
            </w:div>
            <w:div w:id="1455254274">
              <w:marLeft w:val="0"/>
              <w:marRight w:val="0"/>
              <w:marTop w:val="0"/>
              <w:marBottom w:val="0"/>
              <w:divBdr>
                <w:top w:val="none" w:sz="0" w:space="0" w:color="auto"/>
                <w:left w:val="none" w:sz="0" w:space="0" w:color="auto"/>
                <w:bottom w:val="none" w:sz="0" w:space="0" w:color="auto"/>
                <w:right w:val="none" w:sz="0" w:space="0" w:color="auto"/>
              </w:divBdr>
            </w:div>
            <w:div w:id="190834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848935">
      <w:bodyDiv w:val="1"/>
      <w:marLeft w:val="0"/>
      <w:marRight w:val="0"/>
      <w:marTop w:val="0"/>
      <w:marBottom w:val="0"/>
      <w:divBdr>
        <w:top w:val="none" w:sz="0" w:space="0" w:color="auto"/>
        <w:left w:val="none" w:sz="0" w:space="0" w:color="auto"/>
        <w:bottom w:val="none" w:sz="0" w:space="0" w:color="auto"/>
        <w:right w:val="none" w:sz="0" w:space="0" w:color="auto"/>
      </w:divBdr>
    </w:div>
    <w:div w:id="432435840">
      <w:bodyDiv w:val="1"/>
      <w:marLeft w:val="0"/>
      <w:marRight w:val="0"/>
      <w:marTop w:val="0"/>
      <w:marBottom w:val="0"/>
      <w:divBdr>
        <w:top w:val="none" w:sz="0" w:space="0" w:color="auto"/>
        <w:left w:val="none" w:sz="0" w:space="0" w:color="auto"/>
        <w:bottom w:val="none" w:sz="0" w:space="0" w:color="auto"/>
        <w:right w:val="none" w:sz="0" w:space="0" w:color="auto"/>
      </w:divBdr>
    </w:div>
    <w:div w:id="606305630">
      <w:bodyDiv w:val="1"/>
      <w:marLeft w:val="0"/>
      <w:marRight w:val="0"/>
      <w:marTop w:val="0"/>
      <w:marBottom w:val="0"/>
      <w:divBdr>
        <w:top w:val="none" w:sz="0" w:space="0" w:color="auto"/>
        <w:left w:val="none" w:sz="0" w:space="0" w:color="auto"/>
        <w:bottom w:val="none" w:sz="0" w:space="0" w:color="auto"/>
        <w:right w:val="none" w:sz="0" w:space="0" w:color="auto"/>
      </w:divBdr>
      <w:divsChild>
        <w:div w:id="1602031444">
          <w:marLeft w:val="0"/>
          <w:marRight w:val="0"/>
          <w:marTop w:val="0"/>
          <w:marBottom w:val="0"/>
          <w:divBdr>
            <w:top w:val="none" w:sz="0" w:space="0" w:color="auto"/>
            <w:left w:val="none" w:sz="0" w:space="0" w:color="auto"/>
            <w:bottom w:val="none" w:sz="0" w:space="0" w:color="auto"/>
            <w:right w:val="none" w:sz="0" w:space="0" w:color="auto"/>
          </w:divBdr>
          <w:divsChild>
            <w:div w:id="961303854">
              <w:marLeft w:val="0"/>
              <w:marRight w:val="0"/>
              <w:marTop w:val="0"/>
              <w:marBottom w:val="0"/>
              <w:divBdr>
                <w:top w:val="none" w:sz="0" w:space="0" w:color="auto"/>
                <w:left w:val="none" w:sz="0" w:space="0" w:color="auto"/>
                <w:bottom w:val="none" w:sz="0" w:space="0" w:color="auto"/>
                <w:right w:val="none" w:sz="0" w:space="0" w:color="auto"/>
              </w:divBdr>
            </w:div>
            <w:div w:id="992485103">
              <w:marLeft w:val="0"/>
              <w:marRight w:val="0"/>
              <w:marTop w:val="0"/>
              <w:marBottom w:val="0"/>
              <w:divBdr>
                <w:top w:val="none" w:sz="0" w:space="0" w:color="auto"/>
                <w:left w:val="none" w:sz="0" w:space="0" w:color="auto"/>
                <w:bottom w:val="none" w:sz="0" w:space="0" w:color="auto"/>
                <w:right w:val="none" w:sz="0" w:space="0" w:color="auto"/>
              </w:divBdr>
            </w:div>
            <w:div w:id="1179272325">
              <w:marLeft w:val="0"/>
              <w:marRight w:val="0"/>
              <w:marTop w:val="0"/>
              <w:marBottom w:val="0"/>
              <w:divBdr>
                <w:top w:val="none" w:sz="0" w:space="0" w:color="auto"/>
                <w:left w:val="none" w:sz="0" w:space="0" w:color="auto"/>
                <w:bottom w:val="none" w:sz="0" w:space="0" w:color="auto"/>
                <w:right w:val="none" w:sz="0" w:space="0" w:color="auto"/>
              </w:divBdr>
            </w:div>
            <w:div w:id="1390155063">
              <w:marLeft w:val="0"/>
              <w:marRight w:val="0"/>
              <w:marTop w:val="0"/>
              <w:marBottom w:val="0"/>
              <w:divBdr>
                <w:top w:val="none" w:sz="0" w:space="0" w:color="auto"/>
                <w:left w:val="none" w:sz="0" w:space="0" w:color="auto"/>
                <w:bottom w:val="none" w:sz="0" w:space="0" w:color="auto"/>
                <w:right w:val="none" w:sz="0" w:space="0" w:color="auto"/>
              </w:divBdr>
            </w:div>
            <w:div w:id="198069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689210">
      <w:bodyDiv w:val="1"/>
      <w:marLeft w:val="0"/>
      <w:marRight w:val="0"/>
      <w:marTop w:val="0"/>
      <w:marBottom w:val="0"/>
      <w:divBdr>
        <w:top w:val="none" w:sz="0" w:space="0" w:color="auto"/>
        <w:left w:val="none" w:sz="0" w:space="0" w:color="auto"/>
        <w:bottom w:val="none" w:sz="0" w:space="0" w:color="auto"/>
        <w:right w:val="none" w:sz="0" w:space="0" w:color="auto"/>
      </w:divBdr>
    </w:div>
    <w:div w:id="705254449">
      <w:bodyDiv w:val="1"/>
      <w:marLeft w:val="0"/>
      <w:marRight w:val="0"/>
      <w:marTop w:val="0"/>
      <w:marBottom w:val="0"/>
      <w:divBdr>
        <w:top w:val="none" w:sz="0" w:space="0" w:color="auto"/>
        <w:left w:val="none" w:sz="0" w:space="0" w:color="auto"/>
        <w:bottom w:val="none" w:sz="0" w:space="0" w:color="auto"/>
        <w:right w:val="none" w:sz="0" w:space="0" w:color="auto"/>
      </w:divBdr>
    </w:div>
    <w:div w:id="728574472">
      <w:bodyDiv w:val="1"/>
      <w:marLeft w:val="0"/>
      <w:marRight w:val="0"/>
      <w:marTop w:val="0"/>
      <w:marBottom w:val="0"/>
      <w:divBdr>
        <w:top w:val="none" w:sz="0" w:space="0" w:color="auto"/>
        <w:left w:val="none" w:sz="0" w:space="0" w:color="auto"/>
        <w:bottom w:val="none" w:sz="0" w:space="0" w:color="auto"/>
        <w:right w:val="none" w:sz="0" w:space="0" w:color="auto"/>
      </w:divBdr>
    </w:div>
    <w:div w:id="771241586">
      <w:bodyDiv w:val="1"/>
      <w:marLeft w:val="0"/>
      <w:marRight w:val="0"/>
      <w:marTop w:val="0"/>
      <w:marBottom w:val="0"/>
      <w:divBdr>
        <w:top w:val="none" w:sz="0" w:space="0" w:color="auto"/>
        <w:left w:val="none" w:sz="0" w:space="0" w:color="auto"/>
        <w:bottom w:val="none" w:sz="0" w:space="0" w:color="auto"/>
        <w:right w:val="none" w:sz="0" w:space="0" w:color="auto"/>
      </w:divBdr>
      <w:divsChild>
        <w:div w:id="714234420">
          <w:marLeft w:val="0"/>
          <w:marRight w:val="0"/>
          <w:marTop w:val="0"/>
          <w:marBottom w:val="0"/>
          <w:divBdr>
            <w:top w:val="none" w:sz="0" w:space="0" w:color="auto"/>
            <w:left w:val="none" w:sz="0" w:space="0" w:color="auto"/>
            <w:bottom w:val="none" w:sz="0" w:space="0" w:color="auto"/>
            <w:right w:val="none" w:sz="0" w:space="0" w:color="auto"/>
          </w:divBdr>
        </w:div>
      </w:divsChild>
    </w:div>
    <w:div w:id="1061059719">
      <w:bodyDiv w:val="1"/>
      <w:marLeft w:val="0"/>
      <w:marRight w:val="0"/>
      <w:marTop w:val="0"/>
      <w:marBottom w:val="0"/>
      <w:divBdr>
        <w:top w:val="none" w:sz="0" w:space="0" w:color="auto"/>
        <w:left w:val="none" w:sz="0" w:space="0" w:color="auto"/>
        <w:bottom w:val="none" w:sz="0" w:space="0" w:color="auto"/>
        <w:right w:val="none" w:sz="0" w:space="0" w:color="auto"/>
      </w:divBdr>
      <w:divsChild>
        <w:div w:id="1225069778">
          <w:marLeft w:val="0"/>
          <w:marRight w:val="0"/>
          <w:marTop w:val="0"/>
          <w:marBottom w:val="0"/>
          <w:divBdr>
            <w:top w:val="none" w:sz="0" w:space="0" w:color="auto"/>
            <w:left w:val="none" w:sz="0" w:space="0" w:color="auto"/>
            <w:bottom w:val="none" w:sz="0" w:space="0" w:color="auto"/>
            <w:right w:val="none" w:sz="0" w:space="0" w:color="auto"/>
          </w:divBdr>
        </w:div>
      </w:divsChild>
    </w:div>
    <w:div w:id="1101028195">
      <w:bodyDiv w:val="1"/>
      <w:marLeft w:val="0"/>
      <w:marRight w:val="0"/>
      <w:marTop w:val="0"/>
      <w:marBottom w:val="0"/>
      <w:divBdr>
        <w:top w:val="none" w:sz="0" w:space="0" w:color="auto"/>
        <w:left w:val="none" w:sz="0" w:space="0" w:color="auto"/>
        <w:bottom w:val="none" w:sz="0" w:space="0" w:color="auto"/>
        <w:right w:val="none" w:sz="0" w:space="0" w:color="auto"/>
      </w:divBdr>
    </w:div>
    <w:div w:id="1151940371">
      <w:bodyDiv w:val="1"/>
      <w:marLeft w:val="0"/>
      <w:marRight w:val="0"/>
      <w:marTop w:val="0"/>
      <w:marBottom w:val="0"/>
      <w:divBdr>
        <w:top w:val="none" w:sz="0" w:space="0" w:color="auto"/>
        <w:left w:val="none" w:sz="0" w:space="0" w:color="auto"/>
        <w:bottom w:val="none" w:sz="0" w:space="0" w:color="auto"/>
        <w:right w:val="none" w:sz="0" w:space="0" w:color="auto"/>
      </w:divBdr>
    </w:div>
    <w:div w:id="1160656622">
      <w:bodyDiv w:val="1"/>
      <w:marLeft w:val="0"/>
      <w:marRight w:val="0"/>
      <w:marTop w:val="0"/>
      <w:marBottom w:val="0"/>
      <w:divBdr>
        <w:top w:val="none" w:sz="0" w:space="0" w:color="auto"/>
        <w:left w:val="none" w:sz="0" w:space="0" w:color="auto"/>
        <w:bottom w:val="none" w:sz="0" w:space="0" w:color="auto"/>
        <w:right w:val="none" w:sz="0" w:space="0" w:color="auto"/>
      </w:divBdr>
    </w:div>
    <w:div w:id="1201212860">
      <w:bodyDiv w:val="1"/>
      <w:marLeft w:val="0"/>
      <w:marRight w:val="0"/>
      <w:marTop w:val="0"/>
      <w:marBottom w:val="0"/>
      <w:divBdr>
        <w:top w:val="none" w:sz="0" w:space="0" w:color="auto"/>
        <w:left w:val="none" w:sz="0" w:space="0" w:color="auto"/>
        <w:bottom w:val="none" w:sz="0" w:space="0" w:color="auto"/>
        <w:right w:val="none" w:sz="0" w:space="0" w:color="auto"/>
      </w:divBdr>
    </w:div>
    <w:div w:id="1360548282">
      <w:bodyDiv w:val="1"/>
      <w:marLeft w:val="0"/>
      <w:marRight w:val="0"/>
      <w:marTop w:val="0"/>
      <w:marBottom w:val="0"/>
      <w:divBdr>
        <w:top w:val="none" w:sz="0" w:space="0" w:color="auto"/>
        <w:left w:val="none" w:sz="0" w:space="0" w:color="auto"/>
        <w:bottom w:val="none" w:sz="0" w:space="0" w:color="auto"/>
        <w:right w:val="none" w:sz="0" w:space="0" w:color="auto"/>
      </w:divBdr>
      <w:divsChild>
        <w:div w:id="1993367614">
          <w:marLeft w:val="0"/>
          <w:marRight w:val="0"/>
          <w:marTop w:val="0"/>
          <w:marBottom w:val="0"/>
          <w:divBdr>
            <w:top w:val="none" w:sz="0" w:space="0" w:color="auto"/>
            <w:left w:val="none" w:sz="0" w:space="0" w:color="auto"/>
            <w:bottom w:val="none" w:sz="0" w:space="0" w:color="auto"/>
            <w:right w:val="none" w:sz="0" w:space="0" w:color="auto"/>
          </w:divBdr>
          <w:divsChild>
            <w:div w:id="225803842">
              <w:marLeft w:val="0"/>
              <w:marRight w:val="0"/>
              <w:marTop w:val="0"/>
              <w:marBottom w:val="0"/>
              <w:divBdr>
                <w:top w:val="none" w:sz="0" w:space="0" w:color="auto"/>
                <w:left w:val="none" w:sz="0" w:space="0" w:color="auto"/>
                <w:bottom w:val="none" w:sz="0" w:space="0" w:color="auto"/>
                <w:right w:val="none" w:sz="0" w:space="0" w:color="auto"/>
              </w:divBdr>
            </w:div>
            <w:div w:id="352615667">
              <w:marLeft w:val="0"/>
              <w:marRight w:val="0"/>
              <w:marTop w:val="0"/>
              <w:marBottom w:val="0"/>
              <w:divBdr>
                <w:top w:val="none" w:sz="0" w:space="0" w:color="auto"/>
                <w:left w:val="none" w:sz="0" w:space="0" w:color="auto"/>
                <w:bottom w:val="none" w:sz="0" w:space="0" w:color="auto"/>
                <w:right w:val="none" w:sz="0" w:space="0" w:color="auto"/>
              </w:divBdr>
            </w:div>
            <w:div w:id="736779538">
              <w:marLeft w:val="0"/>
              <w:marRight w:val="0"/>
              <w:marTop w:val="0"/>
              <w:marBottom w:val="0"/>
              <w:divBdr>
                <w:top w:val="none" w:sz="0" w:space="0" w:color="auto"/>
                <w:left w:val="none" w:sz="0" w:space="0" w:color="auto"/>
                <w:bottom w:val="none" w:sz="0" w:space="0" w:color="auto"/>
                <w:right w:val="none" w:sz="0" w:space="0" w:color="auto"/>
              </w:divBdr>
            </w:div>
            <w:div w:id="778069748">
              <w:marLeft w:val="0"/>
              <w:marRight w:val="0"/>
              <w:marTop w:val="0"/>
              <w:marBottom w:val="0"/>
              <w:divBdr>
                <w:top w:val="none" w:sz="0" w:space="0" w:color="auto"/>
                <w:left w:val="none" w:sz="0" w:space="0" w:color="auto"/>
                <w:bottom w:val="none" w:sz="0" w:space="0" w:color="auto"/>
                <w:right w:val="none" w:sz="0" w:space="0" w:color="auto"/>
              </w:divBdr>
            </w:div>
            <w:div w:id="787435275">
              <w:marLeft w:val="0"/>
              <w:marRight w:val="0"/>
              <w:marTop w:val="0"/>
              <w:marBottom w:val="0"/>
              <w:divBdr>
                <w:top w:val="none" w:sz="0" w:space="0" w:color="auto"/>
                <w:left w:val="none" w:sz="0" w:space="0" w:color="auto"/>
                <w:bottom w:val="none" w:sz="0" w:space="0" w:color="auto"/>
                <w:right w:val="none" w:sz="0" w:space="0" w:color="auto"/>
              </w:divBdr>
            </w:div>
            <w:div w:id="1010521195">
              <w:marLeft w:val="0"/>
              <w:marRight w:val="0"/>
              <w:marTop w:val="0"/>
              <w:marBottom w:val="0"/>
              <w:divBdr>
                <w:top w:val="none" w:sz="0" w:space="0" w:color="auto"/>
                <w:left w:val="none" w:sz="0" w:space="0" w:color="auto"/>
                <w:bottom w:val="none" w:sz="0" w:space="0" w:color="auto"/>
                <w:right w:val="none" w:sz="0" w:space="0" w:color="auto"/>
              </w:divBdr>
            </w:div>
            <w:div w:id="1334912394">
              <w:marLeft w:val="0"/>
              <w:marRight w:val="0"/>
              <w:marTop w:val="0"/>
              <w:marBottom w:val="0"/>
              <w:divBdr>
                <w:top w:val="none" w:sz="0" w:space="0" w:color="auto"/>
                <w:left w:val="none" w:sz="0" w:space="0" w:color="auto"/>
                <w:bottom w:val="none" w:sz="0" w:space="0" w:color="auto"/>
                <w:right w:val="none" w:sz="0" w:space="0" w:color="auto"/>
              </w:divBdr>
            </w:div>
            <w:div w:id="1519856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735657">
      <w:bodyDiv w:val="1"/>
      <w:marLeft w:val="0"/>
      <w:marRight w:val="0"/>
      <w:marTop w:val="0"/>
      <w:marBottom w:val="0"/>
      <w:divBdr>
        <w:top w:val="none" w:sz="0" w:space="0" w:color="auto"/>
        <w:left w:val="none" w:sz="0" w:space="0" w:color="auto"/>
        <w:bottom w:val="none" w:sz="0" w:space="0" w:color="auto"/>
        <w:right w:val="none" w:sz="0" w:space="0" w:color="auto"/>
      </w:divBdr>
    </w:div>
    <w:div w:id="1402673399">
      <w:bodyDiv w:val="1"/>
      <w:marLeft w:val="0"/>
      <w:marRight w:val="0"/>
      <w:marTop w:val="0"/>
      <w:marBottom w:val="0"/>
      <w:divBdr>
        <w:top w:val="none" w:sz="0" w:space="0" w:color="auto"/>
        <w:left w:val="none" w:sz="0" w:space="0" w:color="auto"/>
        <w:bottom w:val="none" w:sz="0" w:space="0" w:color="auto"/>
        <w:right w:val="none" w:sz="0" w:space="0" w:color="auto"/>
      </w:divBdr>
    </w:div>
    <w:div w:id="1413356727">
      <w:bodyDiv w:val="1"/>
      <w:marLeft w:val="0"/>
      <w:marRight w:val="0"/>
      <w:marTop w:val="0"/>
      <w:marBottom w:val="0"/>
      <w:divBdr>
        <w:top w:val="none" w:sz="0" w:space="0" w:color="auto"/>
        <w:left w:val="none" w:sz="0" w:space="0" w:color="auto"/>
        <w:bottom w:val="none" w:sz="0" w:space="0" w:color="auto"/>
        <w:right w:val="none" w:sz="0" w:space="0" w:color="auto"/>
      </w:divBdr>
    </w:div>
    <w:div w:id="1426881295">
      <w:bodyDiv w:val="1"/>
      <w:marLeft w:val="0"/>
      <w:marRight w:val="0"/>
      <w:marTop w:val="0"/>
      <w:marBottom w:val="0"/>
      <w:divBdr>
        <w:top w:val="none" w:sz="0" w:space="0" w:color="auto"/>
        <w:left w:val="none" w:sz="0" w:space="0" w:color="auto"/>
        <w:bottom w:val="none" w:sz="0" w:space="0" w:color="auto"/>
        <w:right w:val="none" w:sz="0" w:space="0" w:color="auto"/>
      </w:divBdr>
      <w:divsChild>
        <w:div w:id="237057999">
          <w:marLeft w:val="1800"/>
          <w:marRight w:val="0"/>
          <w:marTop w:val="77"/>
          <w:marBottom w:val="0"/>
          <w:divBdr>
            <w:top w:val="none" w:sz="0" w:space="0" w:color="auto"/>
            <w:left w:val="none" w:sz="0" w:space="0" w:color="auto"/>
            <w:bottom w:val="none" w:sz="0" w:space="0" w:color="auto"/>
            <w:right w:val="none" w:sz="0" w:space="0" w:color="auto"/>
          </w:divBdr>
        </w:div>
        <w:div w:id="559946602">
          <w:marLeft w:val="1800"/>
          <w:marRight w:val="0"/>
          <w:marTop w:val="77"/>
          <w:marBottom w:val="0"/>
          <w:divBdr>
            <w:top w:val="none" w:sz="0" w:space="0" w:color="auto"/>
            <w:left w:val="none" w:sz="0" w:space="0" w:color="auto"/>
            <w:bottom w:val="none" w:sz="0" w:space="0" w:color="auto"/>
            <w:right w:val="none" w:sz="0" w:space="0" w:color="auto"/>
          </w:divBdr>
        </w:div>
        <w:div w:id="636571916">
          <w:marLeft w:val="1166"/>
          <w:marRight w:val="0"/>
          <w:marTop w:val="77"/>
          <w:marBottom w:val="0"/>
          <w:divBdr>
            <w:top w:val="none" w:sz="0" w:space="0" w:color="auto"/>
            <w:left w:val="none" w:sz="0" w:space="0" w:color="auto"/>
            <w:bottom w:val="none" w:sz="0" w:space="0" w:color="auto"/>
            <w:right w:val="none" w:sz="0" w:space="0" w:color="auto"/>
          </w:divBdr>
        </w:div>
        <w:div w:id="679232715">
          <w:marLeft w:val="1800"/>
          <w:marRight w:val="0"/>
          <w:marTop w:val="77"/>
          <w:marBottom w:val="0"/>
          <w:divBdr>
            <w:top w:val="none" w:sz="0" w:space="0" w:color="auto"/>
            <w:left w:val="none" w:sz="0" w:space="0" w:color="auto"/>
            <w:bottom w:val="none" w:sz="0" w:space="0" w:color="auto"/>
            <w:right w:val="none" w:sz="0" w:space="0" w:color="auto"/>
          </w:divBdr>
        </w:div>
        <w:div w:id="830369682">
          <w:marLeft w:val="1800"/>
          <w:marRight w:val="0"/>
          <w:marTop w:val="77"/>
          <w:marBottom w:val="0"/>
          <w:divBdr>
            <w:top w:val="none" w:sz="0" w:space="0" w:color="auto"/>
            <w:left w:val="none" w:sz="0" w:space="0" w:color="auto"/>
            <w:bottom w:val="none" w:sz="0" w:space="0" w:color="auto"/>
            <w:right w:val="none" w:sz="0" w:space="0" w:color="auto"/>
          </w:divBdr>
        </w:div>
        <w:div w:id="893811135">
          <w:marLeft w:val="1166"/>
          <w:marRight w:val="0"/>
          <w:marTop w:val="77"/>
          <w:marBottom w:val="0"/>
          <w:divBdr>
            <w:top w:val="none" w:sz="0" w:space="0" w:color="auto"/>
            <w:left w:val="none" w:sz="0" w:space="0" w:color="auto"/>
            <w:bottom w:val="none" w:sz="0" w:space="0" w:color="auto"/>
            <w:right w:val="none" w:sz="0" w:space="0" w:color="auto"/>
          </w:divBdr>
        </w:div>
        <w:div w:id="1260067684">
          <w:marLeft w:val="1166"/>
          <w:marRight w:val="0"/>
          <w:marTop w:val="77"/>
          <w:marBottom w:val="0"/>
          <w:divBdr>
            <w:top w:val="none" w:sz="0" w:space="0" w:color="auto"/>
            <w:left w:val="none" w:sz="0" w:space="0" w:color="auto"/>
            <w:bottom w:val="none" w:sz="0" w:space="0" w:color="auto"/>
            <w:right w:val="none" w:sz="0" w:space="0" w:color="auto"/>
          </w:divBdr>
        </w:div>
        <w:div w:id="1550144783">
          <w:marLeft w:val="1800"/>
          <w:marRight w:val="0"/>
          <w:marTop w:val="77"/>
          <w:marBottom w:val="0"/>
          <w:divBdr>
            <w:top w:val="none" w:sz="0" w:space="0" w:color="auto"/>
            <w:left w:val="none" w:sz="0" w:space="0" w:color="auto"/>
            <w:bottom w:val="none" w:sz="0" w:space="0" w:color="auto"/>
            <w:right w:val="none" w:sz="0" w:space="0" w:color="auto"/>
          </w:divBdr>
        </w:div>
        <w:div w:id="1586065413">
          <w:marLeft w:val="1166"/>
          <w:marRight w:val="0"/>
          <w:marTop w:val="77"/>
          <w:marBottom w:val="0"/>
          <w:divBdr>
            <w:top w:val="none" w:sz="0" w:space="0" w:color="auto"/>
            <w:left w:val="none" w:sz="0" w:space="0" w:color="auto"/>
            <w:bottom w:val="none" w:sz="0" w:space="0" w:color="auto"/>
            <w:right w:val="none" w:sz="0" w:space="0" w:color="auto"/>
          </w:divBdr>
        </w:div>
        <w:div w:id="1719358402">
          <w:marLeft w:val="1166"/>
          <w:marRight w:val="0"/>
          <w:marTop w:val="77"/>
          <w:marBottom w:val="0"/>
          <w:divBdr>
            <w:top w:val="none" w:sz="0" w:space="0" w:color="auto"/>
            <w:left w:val="none" w:sz="0" w:space="0" w:color="auto"/>
            <w:bottom w:val="none" w:sz="0" w:space="0" w:color="auto"/>
            <w:right w:val="none" w:sz="0" w:space="0" w:color="auto"/>
          </w:divBdr>
        </w:div>
        <w:div w:id="2138375837">
          <w:marLeft w:val="1166"/>
          <w:marRight w:val="0"/>
          <w:marTop w:val="77"/>
          <w:marBottom w:val="0"/>
          <w:divBdr>
            <w:top w:val="none" w:sz="0" w:space="0" w:color="auto"/>
            <w:left w:val="none" w:sz="0" w:space="0" w:color="auto"/>
            <w:bottom w:val="none" w:sz="0" w:space="0" w:color="auto"/>
            <w:right w:val="none" w:sz="0" w:space="0" w:color="auto"/>
          </w:divBdr>
        </w:div>
      </w:divsChild>
    </w:div>
    <w:div w:id="1510867787">
      <w:bodyDiv w:val="1"/>
      <w:marLeft w:val="0"/>
      <w:marRight w:val="0"/>
      <w:marTop w:val="0"/>
      <w:marBottom w:val="0"/>
      <w:divBdr>
        <w:top w:val="none" w:sz="0" w:space="0" w:color="auto"/>
        <w:left w:val="none" w:sz="0" w:space="0" w:color="auto"/>
        <w:bottom w:val="none" w:sz="0" w:space="0" w:color="auto"/>
        <w:right w:val="none" w:sz="0" w:space="0" w:color="auto"/>
      </w:divBdr>
    </w:div>
    <w:div w:id="1713572940">
      <w:bodyDiv w:val="1"/>
      <w:marLeft w:val="0"/>
      <w:marRight w:val="0"/>
      <w:marTop w:val="0"/>
      <w:marBottom w:val="0"/>
      <w:divBdr>
        <w:top w:val="none" w:sz="0" w:space="0" w:color="auto"/>
        <w:left w:val="none" w:sz="0" w:space="0" w:color="auto"/>
        <w:bottom w:val="none" w:sz="0" w:space="0" w:color="auto"/>
        <w:right w:val="none" w:sz="0" w:space="0" w:color="auto"/>
      </w:divBdr>
      <w:divsChild>
        <w:div w:id="499079387">
          <w:marLeft w:val="274"/>
          <w:marRight w:val="0"/>
          <w:marTop w:val="48"/>
          <w:marBottom w:val="0"/>
          <w:divBdr>
            <w:top w:val="none" w:sz="0" w:space="0" w:color="auto"/>
            <w:left w:val="none" w:sz="0" w:space="0" w:color="auto"/>
            <w:bottom w:val="none" w:sz="0" w:space="0" w:color="auto"/>
            <w:right w:val="none" w:sz="0" w:space="0" w:color="auto"/>
          </w:divBdr>
        </w:div>
        <w:div w:id="1963924779">
          <w:marLeft w:val="850"/>
          <w:marRight w:val="0"/>
          <w:marTop w:val="38"/>
          <w:marBottom w:val="0"/>
          <w:divBdr>
            <w:top w:val="none" w:sz="0" w:space="0" w:color="auto"/>
            <w:left w:val="none" w:sz="0" w:space="0" w:color="auto"/>
            <w:bottom w:val="none" w:sz="0" w:space="0" w:color="auto"/>
            <w:right w:val="none" w:sz="0" w:space="0" w:color="auto"/>
          </w:divBdr>
        </w:div>
        <w:div w:id="998970168">
          <w:marLeft w:val="850"/>
          <w:marRight w:val="0"/>
          <w:marTop w:val="38"/>
          <w:marBottom w:val="0"/>
          <w:divBdr>
            <w:top w:val="none" w:sz="0" w:space="0" w:color="auto"/>
            <w:left w:val="none" w:sz="0" w:space="0" w:color="auto"/>
            <w:bottom w:val="none" w:sz="0" w:space="0" w:color="auto"/>
            <w:right w:val="none" w:sz="0" w:space="0" w:color="auto"/>
          </w:divBdr>
        </w:div>
        <w:div w:id="1028482950">
          <w:marLeft w:val="850"/>
          <w:marRight w:val="0"/>
          <w:marTop w:val="38"/>
          <w:marBottom w:val="0"/>
          <w:divBdr>
            <w:top w:val="none" w:sz="0" w:space="0" w:color="auto"/>
            <w:left w:val="none" w:sz="0" w:space="0" w:color="auto"/>
            <w:bottom w:val="none" w:sz="0" w:space="0" w:color="auto"/>
            <w:right w:val="none" w:sz="0" w:space="0" w:color="auto"/>
          </w:divBdr>
        </w:div>
        <w:div w:id="1199665373">
          <w:marLeft w:val="850"/>
          <w:marRight w:val="0"/>
          <w:marTop w:val="38"/>
          <w:marBottom w:val="0"/>
          <w:divBdr>
            <w:top w:val="none" w:sz="0" w:space="0" w:color="auto"/>
            <w:left w:val="none" w:sz="0" w:space="0" w:color="auto"/>
            <w:bottom w:val="none" w:sz="0" w:space="0" w:color="auto"/>
            <w:right w:val="none" w:sz="0" w:space="0" w:color="auto"/>
          </w:divBdr>
        </w:div>
        <w:div w:id="1188641088">
          <w:marLeft w:val="850"/>
          <w:marRight w:val="0"/>
          <w:marTop w:val="38"/>
          <w:marBottom w:val="0"/>
          <w:divBdr>
            <w:top w:val="none" w:sz="0" w:space="0" w:color="auto"/>
            <w:left w:val="none" w:sz="0" w:space="0" w:color="auto"/>
            <w:bottom w:val="none" w:sz="0" w:space="0" w:color="auto"/>
            <w:right w:val="none" w:sz="0" w:space="0" w:color="auto"/>
          </w:divBdr>
        </w:div>
        <w:div w:id="1161309933">
          <w:marLeft w:val="850"/>
          <w:marRight w:val="0"/>
          <w:marTop w:val="38"/>
          <w:marBottom w:val="0"/>
          <w:divBdr>
            <w:top w:val="none" w:sz="0" w:space="0" w:color="auto"/>
            <w:left w:val="none" w:sz="0" w:space="0" w:color="auto"/>
            <w:bottom w:val="none" w:sz="0" w:space="0" w:color="auto"/>
            <w:right w:val="none" w:sz="0" w:space="0" w:color="auto"/>
          </w:divBdr>
        </w:div>
        <w:div w:id="989989788">
          <w:marLeft w:val="850"/>
          <w:marRight w:val="0"/>
          <w:marTop w:val="38"/>
          <w:marBottom w:val="0"/>
          <w:divBdr>
            <w:top w:val="none" w:sz="0" w:space="0" w:color="auto"/>
            <w:left w:val="none" w:sz="0" w:space="0" w:color="auto"/>
            <w:bottom w:val="none" w:sz="0" w:space="0" w:color="auto"/>
            <w:right w:val="none" w:sz="0" w:space="0" w:color="auto"/>
          </w:divBdr>
        </w:div>
      </w:divsChild>
    </w:div>
    <w:div w:id="1716272953">
      <w:bodyDiv w:val="1"/>
      <w:marLeft w:val="0"/>
      <w:marRight w:val="0"/>
      <w:marTop w:val="0"/>
      <w:marBottom w:val="0"/>
      <w:divBdr>
        <w:top w:val="none" w:sz="0" w:space="0" w:color="auto"/>
        <w:left w:val="none" w:sz="0" w:space="0" w:color="auto"/>
        <w:bottom w:val="none" w:sz="0" w:space="0" w:color="auto"/>
        <w:right w:val="none" w:sz="0" w:space="0" w:color="auto"/>
      </w:divBdr>
    </w:div>
    <w:div w:id="1722097362">
      <w:bodyDiv w:val="1"/>
      <w:marLeft w:val="0"/>
      <w:marRight w:val="0"/>
      <w:marTop w:val="0"/>
      <w:marBottom w:val="0"/>
      <w:divBdr>
        <w:top w:val="none" w:sz="0" w:space="0" w:color="auto"/>
        <w:left w:val="none" w:sz="0" w:space="0" w:color="auto"/>
        <w:bottom w:val="none" w:sz="0" w:space="0" w:color="auto"/>
        <w:right w:val="none" w:sz="0" w:space="0" w:color="auto"/>
      </w:divBdr>
    </w:div>
    <w:div w:id="1792436310">
      <w:bodyDiv w:val="1"/>
      <w:marLeft w:val="0"/>
      <w:marRight w:val="0"/>
      <w:marTop w:val="0"/>
      <w:marBottom w:val="0"/>
      <w:divBdr>
        <w:top w:val="none" w:sz="0" w:space="0" w:color="auto"/>
        <w:left w:val="none" w:sz="0" w:space="0" w:color="auto"/>
        <w:bottom w:val="none" w:sz="0" w:space="0" w:color="auto"/>
        <w:right w:val="none" w:sz="0" w:space="0" w:color="auto"/>
      </w:divBdr>
    </w:div>
    <w:div w:id="1794786288">
      <w:bodyDiv w:val="1"/>
      <w:marLeft w:val="0"/>
      <w:marRight w:val="0"/>
      <w:marTop w:val="0"/>
      <w:marBottom w:val="0"/>
      <w:divBdr>
        <w:top w:val="none" w:sz="0" w:space="0" w:color="auto"/>
        <w:left w:val="none" w:sz="0" w:space="0" w:color="auto"/>
        <w:bottom w:val="none" w:sz="0" w:space="0" w:color="auto"/>
        <w:right w:val="none" w:sz="0" w:space="0" w:color="auto"/>
      </w:divBdr>
    </w:div>
    <w:div w:id="1867326561">
      <w:bodyDiv w:val="1"/>
      <w:marLeft w:val="0"/>
      <w:marRight w:val="0"/>
      <w:marTop w:val="0"/>
      <w:marBottom w:val="0"/>
      <w:divBdr>
        <w:top w:val="none" w:sz="0" w:space="0" w:color="auto"/>
        <w:left w:val="none" w:sz="0" w:space="0" w:color="auto"/>
        <w:bottom w:val="none" w:sz="0" w:space="0" w:color="auto"/>
        <w:right w:val="none" w:sz="0" w:space="0" w:color="auto"/>
      </w:divBdr>
    </w:div>
    <w:div w:id="1872838991">
      <w:bodyDiv w:val="1"/>
      <w:marLeft w:val="0"/>
      <w:marRight w:val="0"/>
      <w:marTop w:val="0"/>
      <w:marBottom w:val="0"/>
      <w:divBdr>
        <w:top w:val="none" w:sz="0" w:space="0" w:color="auto"/>
        <w:left w:val="none" w:sz="0" w:space="0" w:color="auto"/>
        <w:bottom w:val="none" w:sz="0" w:space="0" w:color="auto"/>
        <w:right w:val="none" w:sz="0" w:space="0" w:color="auto"/>
      </w:divBdr>
    </w:div>
    <w:div w:id="1904020807">
      <w:bodyDiv w:val="1"/>
      <w:marLeft w:val="0"/>
      <w:marRight w:val="0"/>
      <w:marTop w:val="0"/>
      <w:marBottom w:val="0"/>
      <w:divBdr>
        <w:top w:val="none" w:sz="0" w:space="0" w:color="auto"/>
        <w:left w:val="none" w:sz="0" w:space="0" w:color="auto"/>
        <w:bottom w:val="none" w:sz="0" w:space="0" w:color="auto"/>
        <w:right w:val="none" w:sz="0" w:space="0" w:color="auto"/>
      </w:divBdr>
    </w:div>
    <w:div w:id="1943149257">
      <w:bodyDiv w:val="1"/>
      <w:marLeft w:val="0"/>
      <w:marRight w:val="0"/>
      <w:marTop w:val="0"/>
      <w:marBottom w:val="0"/>
      <w:divBdr>
        <w:top w:val="none" w:sz="0" w:space="0" w:color="auto"/>
        <w:left w:val="none" w:sz="0" w:space="0" w:color="auto"/>
        <w:bottom w:val="none" w:sz="0" w:space="0" w:color="auto"/>
        <w:right w:val="none" w:sz="0" w:space="0" w:color="auto"/>
      </w:divBdr>
    </w:div>
    <w:div w:id="1958439381">
      <w:bodyDiv w:val="1"/>
      <w:marLeft w:val="0"/>
      <w:marRight w:val="0"/>
      <w:marTop w:val="0"/>
      <w:marBottom w:val="0"/>
      <w:divBdr>
        <w:top w:val="none" w:sz="0" w:space="0" w:color="auto"/>
        <w:left w:val="none" w:sz="0" w:space="0" w:color="auto"/>
        <w:bottom w:val="none" w:sz="0" w:space="0" w:color="auto"/>
        <w:right w:val="none" w:sz="0" w:space="0" w:color="auto"/>
      </w:divBdr>
    </w:div>
    <w:div w:id="2083331279">
      <w:bodyDiv w:val="1"/>
      <w:marLeft w:val="0"/>
      <w:marRight w:val="0"/>
      <w:marTop w:val="0"/>
      <w:marBottom w:val="0"/>
      <w:divBdr>
        <w:top w:val="none" w:sz="0" w:space="0" w:color="auto"/>
        <w:left w:val="none" w:sz="0" w:space="0" w:color="auto"/>
        <w:bottom w:val="none" w:sz="0" w:space="0" w:color="auto"/>
        <w:right w:val="none" w:sz="0" w:space="0" w:color="auto"/>
      </w:divBdr>
    </w:div>
    <w:div w:id="2111508526">
      <w:bodyDiv w:val="1"/>
      <w:marLeft w:val="0"/>
      <w:marRight w:val="0"/>
      <w:marTop w:val="0"/>
      <w:marBottom w:val="0"/>
      <w:divBdr>
        <w:top w:val="none" w:sz="0" w:space="0" w:color="auto"/>
        <w:left w:val="none" w:sz="0" w:space="0" w:color="auto"/>
        <w:bottom w:val="none" w:sz="0" w:space="0" w:color="auto"/>
        <w:right w:val="none" w:sz="0" w:space="0" w:color="auto"/>
      </w:divBdr>
    </w:div>
    <w:div w:id="2136243668">
      <w:bodyDiv w:val="1"/>
      <w:marLeft w:val="0"/>
      <w:marRight w:val="0"/>
      <w:marTop w:val="0"/>
      <w:marBottom w:val="0"/>
      <w:divBdr>
        <w:top w:val="none" w:sz="0" w:space="0" w:color="auto"/>
        <w:left w:val="none" w:sz="0" w:space="0" w:color="auto"/>
        <w:bottom w:val="none" w:sz="0" w:space="0" w:color="auto"/>
        <w:right w:val="none" w:sz="0" w:space="0" w:color="auto"/>
      </w:divBdr>
      <w:divsChild>
        <w:div w:id="456534836">
          <w:marLeft w:val="1166"/>
          <w:marRight w:val="0"/>
          <w:marTop w:val="77"/>
          <w:marBottom w:val="0"/>
          <w:divBdr>
            <w:top w:val="none" w:sz="0" w:space="0" w:color="auto"/>
            <w:left w:val="none" w:sz="0" w:space="0" w:color="auto"/>
            <w:bottom w:val="none" w:sz="0" w:space="0" w:color="auto"/>
            <w:right w:val="none" w:sz="0" w:space="0" w:color="auto"/>
          </w:divBdr>
        </w:div>
        <w:div w:id="508561506">
          <w:marLeft w:val="1166"/>
          <w:marRight w:val="0"/>
          <w:marTop w:val="77"/>
          <w:marBottom w:val="0"/>
          <w:divBdr>
            <w:top w:val="none" w:sz="0" w:space="0" w:color="auto"/>
            <w:left w:val="none" w:sz="0" w:space="0" w:color="auto"/>
            <w:bottom w:val="none" w:sz="0" w:space="0" w:color="auto"/>
            <w:right w:val="none" w:sz="0" w:space="0" w:color="auto"/>
          </w:divBdr>
        </w:div>
        <w:div w:id="669716024">
          <w:marLeft w:val="1166"/>
          <w:marRight w:val="0"/>
          <w:marTop w:val="77"/>
          <w:marBottom w:val="0"/>
          <w:divBdr>
            <w:top w:val="none" w:sz="0" w:space="0" w:color="auto"/>
            <w:left w:val="none" w:sz="0" w:space="0" w:color="auto"/>
            <w:bottom w:val="none" w:sz="0" w:space="0" w:color="auto"/>
            <w:right w:val="none" w:sz="0" w:space="0" w:color="auto"/>
          </w:divBdr>
        </w:div>
        <w:div w:id="1103257914">
          <w:marLeft w:val="1800"/>
          <w:marRight w:val="0"/>
          <w:marTop w:val="77"/>
          <w:marBottom w:val="0"/>
          <w:divBdr>
            <w:top w:val="none" w:sz="0" w:space="0" w:color="auto"/>
            <w:left w:val="none" w:sz="0" w:space="0" w:color="auto"/>
            <w:bottom w:val="none" w:sz="0" w:space="0" w:color="auto"/>
            <w:right w:val="none" w:sz="0" w:space="0" w:color="auto"/>
          </w:divBdr>
        </w:div>
        <w:div w:id="1171601910">
          <w:marLeft w:val="1166"/>
          <w:marRight w:val="0"/>
          <w:marTop w:val="77"/>
          <w:marBottom w:val="0"/>
          <w:divBdr>
            <w:top w:val="none" w:sz="0" w:space="0" w:color="auto"/>
            <w:left w:val="none" w:sz="0" w:space="0" w:color="auto"/>
            <w:bottom w:val="none" w:sz="0" w:space="0" w:color="auto"/>
            <w:right w:val="none" w:sz="0" w:space="0" w:color="auto"/>
          </w:divBdr>
        </w:div>
        <w:div w:id="1290354110">
          <w:marLeft w:val="1800"/>
          <w:marRight w:val="0"/>
          <w:marTop w:val="77"/>
          <w:marBottom w:val="0"/>
          <w:divBdr>
            <w:top w:val="none" w:sz="0" w:space="0" w:color="auto"/>
            <w:left w:val="none" w:sz="0" w:space="0" w:color="auto"/>
            <w:bottom w:val="none" w:sz="0" w:space="0" w:color="auto"/>
            <w:right w:val="none" w:sz="0" w:space="0" w:color="auto"/>
          </w:divBdr>
        </w:div>
        <w:div w:id="1597177995">
          <w:marLeft w:val="1166"/>
          <w:marRight w:val="0"/>
          <w:marTop w:val="77"/>
          <w:marBottom w:val="0"/>
          <w:divBdr>
            <w:top w:val="none" w:sz="0" w:space="0" w:color="auto"/>
            <w:left w:val="none" w:sz="0" w:space="0" w:color="auto"/>
            <w:bottom w:val="none" w:sz="0" w:space="0" w:color="auto"/>
            <w:right w:val="none" w:sz="0" w:space="0" w:color="auto"/>
          </w:divBdr>
        </w:div>
        <w:div w:id="1770545475">
          <w:marLeft w:val="1800"/>
          <w:marRight w:val="0"/>
          <w:marTop w:val="77"/>
          <w:marBottom w:val="0"/>
          <w:divBdr>
            <w:top w:val="none" w:sz="0" w:space="0" w:color="auto"/>
            <w:left w:val="none" w:sz="0" w:space="0" w:color="auto"/>
            <w:bottom w:val="none" w:sz="0" w:space="0" w:color="auto"/>
            <w:right w:val="none" w:sz="0" w:space="0" w:color="auto"/>
          </w:divBdr>
        </w:div>
        <w:div w:id="1934630824">
          <w:marLeft w:val="1166"/>
          <w:marRight w:val="0"/>
          <w:marTop w:val="77"/>
          <w:marBottom w:val="0"/>
          <w:divBdr>
            <w:top w:val="none" w:sz="0" w:space="0" w:color="auto"/>
            <w:left w:val="none" w:sz="0" w:space="0" w:color="auto"/>
            <w:bottom w:val="none" w:sz="0" w:space="0" w:color="auto"/>
            <w:right w:val="none" w:sz="0" w:space="0" w:color="auto"/>
          </w:divBdr>
        </w:div>
        <w:div w:id="2049062756">
          <w:marLeft w:val="1800"/>
          <w:marRight w:val="0"/>
          <w:marTop w:val="77"/>
          <w:marBottom w:val="0"/>
          <w:divBdr>
            <w:top w:val="none" w:sz="0" w:space="0" w:color="auto"/>
            <w:left w:val="none" w:sz="0" w:space="0" w:color="auto"/>
            <w:bottom w:val="none" w:sz="0" w:space="0" w:color="auto"/>
            <w:right w:val="none" w:sz="0" w:space="0" w:color="auto"/>
          </w:divBdr>
        </w:div>
        <w:div w:id="2142460852">
          <w:marLeft w:val="1800"/>
          <w:marRight w:val="0"/>
          <w:marTop w:val="77"/>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D862D0-270F-41FA-931D-C60F80063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6</Pages>
  <Words>1212</Words>
  <Characters>6910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Dish Network</Company>
  <LinksUpToDate>false</LinksUpToDate>
  <CharactersWithSpaces>8106</CharactersWithSpaces>
  <SharedDoc>false</SharedDoc>
  <HyperlinkBase/>
  <HLinks>
    <vt:vector size="6" baseType="variant">
      <vt:variant>
        <vt:i4>4456455</vt:i4>
      </vt:variant>
      <vt:variant>
        <vt:i4>6</vt:i4>
      </vt:variant>
      <vt:variant>
        <vt:i4>0</vt:i4>
      </vt:variant>
      <vt:variant>
        <vt:i4>5</vt:i4>
      </vt:variant>
      <vt:variant>
        <vt:lpwstr>http://www.gsacom.com/downloads/pdf/Spectrum_used_in_commercially_launched_LTE_networks_170914.php4</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Sorond, Mariam</dc:creator>
  <cp:lastModifiedBy>Edgar Fernandes</cp:lastModifiedBy>
  <cp:revision>9</cp:revision>
  <cp:lastPrinted>2015-11-03T18:44:00Z</cp:lastPrinted>
  <dcterms:created xsi:type="dcterms:W3CDTF">2016-01-29T15:52:00Z</dcterms:created>
  <dcterms:modified xsi:type="dcterms:W3CDTF">2016-02-05T16:46:00Z</dcterms:modified>
</cp:coreProperties>
</file>